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8C9" w:rsidRDefault="003D58C9" w:rsidP="003D58C9">
      <w:pPr>
        <w:pStyle w:val="af1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#107-e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bookmarkStart w:id="0" w:name="_GoBack"/>
      <w:r>
        <w:rPr>
          <w:rFonts w:ascii="Arial" w:hAnsi="Arial" w:cs="Arial"/>
          <w:iCs/>
          <w:sz w:val="24"/>
          <w:szCs w:val="24"/>
          <w:lang w:val="en-US"/>
        </w:rPr>
        <w:t>R3-200</w:t>
      </w:r>
      <w:r w:rsidR="008B1E3F">
        <w:rPr>
          <w:rFonts w:ascii="Arial" w:hAnsi="Arial" w:cs="Arial"/>
          <w:iCs/>
          <w:sz w:val="24"/>
          <w:szCs w:val="24"/>
          <w:lang w:val="en-US"/>
        </w:rPr>
        <w:t>271</w:t>
      </w:r>
      <w:bookmarkEnd w:id="0"/>
    </w:p>
    <w:p w:rsidR="003D58C9" w:rsidRPr="002E08C8" w:rsidRDefault="003D58C9" w:rsidP="003D58C9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iCs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24 February-6 March 2020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 xml:space="preserve"> </w:t>
      </w:r>
      <w:r w:rsidRPr="002E08C8">
        <w:rPr>
          <w:rFonts w:ascii="Arial" w:eastAsia="Calibri" w:hAnsi="Arial" w:cs="Arial" w:hint="eastAsia"/>
          <w:iCs/>
          <w:sz w:val="24"/>
          <w:szCs w:val="24"/>
          <w:lang w:val="en-US"/>
        </w:rPr>
        <w:t xml:space="preserve">Revision of </w:t>
      </w:r>
      <w:r>
        <w:rPr>
          <w:rFonts w:ascii="Arial" w:eastAsia="Calibri" w:hAnsi="Arial" w:cs="Arial" w:hint="eastAsia"/>
          <w:iCs/>
          <w:sz w:val="24"/>
          <w:szCs w:val="24"/>
          <w:lang w:val="en-US"/>
        </w:rPr>
        <w:t>R3-19664</w:t>
      </w:r>
      <w:r>
        <w:rPr>
          <w:rFonts w:ascii="Arial" w:eastAsia="Calibri" w:hAnsi="Arial" w:cs="Arial"/>
          <w:iCs/>
          <w:sz w:val="24"/>
          <w:szCs w:val="24"/>
          <w:lang w:val="en-US"/>
        </w:rPr>
        <w:t>5</w:t>
      </w:r>
    </w:p>
    <w:p w:rsidR="003D58C9" w:rsidRDefault="003D58C9" w:rsidP="003D58C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E-Meeting</w:t>
      </w:r>
    </w:p>
    <w:p w:rsidR="006F06D3" w:rsidRDefault="006F06D3">
      <w:pPr>
        <w:pStyle w:val="aa"/>
        <w:jc w:val="both"/>
        <w:rPr>
          <w:rFonts w:cs="Arial"/>
          <w:i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06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F06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06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c>
          <w:tcPr>
            <w:tcW w:w="142" w:type="dxa"/>
            <w:tcBorders>
              <w:lef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F06D3" w:rsidRDefault="00562E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:rsidR="006F06D3" w:rsidRDefault="00562E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F06D3" w:rsidRDefault="00562E2F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</w:rPr>
              <w:t>0250</w:t>
            </w:r>
          </w:p>
        </w:tc>
        <w:tc>
          <w:tcPr>
            <w:tcW w:w="709" w:type="dxa"/>
          </w:tcPr>
          <w:p w:rsidR="006F06D3" w:rsidRDefault="00562E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F06D3" w:rsidRDefault="0032052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6F06D3" w:rsidRDefault="00562E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F06D3" w:rsidRDefault="0085745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</w:pPr>
          </w:p>
        </w:tc>
      </w:tr>
      <w:tr w:rsidR="006F06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</w:pPr>
          </w:p>
        </w:tc>
      </w:tr>
      <w:tr w:rsidR="006F06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F06D3" w:rsidRDefault="00562E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06D3">
        <w:tc>
          <w:tcPr>
            <w:tcW w:w="9641" w:type="dxa"/>
            <w:gridSpan w:val="9"/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F06D3" w:rsidRDefault="006F06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06D3">
        <w:tc>
          <w:tcPr>
            <w:tcW w:w="2835" w:type="dxa"/>
          </w:tcPr>
          <w:p w:rsidR="006F06D3" w:rsidRDefault="00562E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F06D3" w:rsidRDefault="00562E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F06D3" w:rsidRDefault="006F06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06D3" w:rsidRDefault="00562E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06D3" w:rsidRDefault="006F06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F06D3" w:rsidRDefault="00562E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F06D3" w:rsidRDefault="00562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F06D3" w:rsidRDefault="00562E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06D3" w:rsidRDefault="006F06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F06D3" w:rsidRDefault="006F06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06D3">
        <w:tc>
          <w:tcPr>
            <w:tcW w:w="9640" w:type="dxa"/>
            <w:gridSpan w:val="11"/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for 38.423 on NB-IoT PRACH configuration exchange over XnAP</w:t>
            </w:r>
          </w:p>
        </w:tc>
      </w:tr>
      <w:tr w:rsidR="006F06D3">
        <w:tc>
          <w:tcPr>
            <w:tcW w:w="1843" w:type="dxa"/>
            <w:tcBorders>
              <w:lef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c>
          <w:tcPr>
            <w:tcW w:w="1843" w:type="dxa"/>
            <w:tcBorders>
              <w:lef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Huawei</w:t>
            </w:r>
          </w:p>
        </w:tc>
      </w:tr>
      <w:tr w:rsidR="006F06D3">
        <w:tc>
          <w:tcPr>
            <w:tcW w:w="1843" w:type="dxa"/>
            <w:tcBorders>
              <w:lef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R3</w:t>
            </w:r>
          </w:p>
        </w:tc>
      </w:tr>
      <w:tr w:rsidR="006F06D3">
        <w:tc>
          <w:tcPr>
            <w:tcW w:w="1843" w:type="dxa"/>
            <w:tcBorders>
              <w:lef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c>
          <w:tcPr>
            <w:tcW w:w="1843" w:type="dxa"/>
            <w:tcBorders>
              <w:lef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6F06D3" w:rsidRDefault="006F06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06D3" w:rsidRDefault="00562E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06D3" w:rsidRDefault="005645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2020-02-11</w:t>
            </w:r>
          </w:p>
        </w:tc>
      </w:tr>
      <w:tr w:rsidR="006F06D3">
        <w:tc>
          <w:tcPr>
            <w:tcW w:w="1843" w:type="dxa"/>
            <w:tcBorders>
              <w:lef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06D3" w:rsidRDefault="006F06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06D3" w:rsidRDefault="00562E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F06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F06D3" w:rsidRDefault="00562E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F06D3" w:rsidRDefault="00562E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F06D3">
        <w:tc>
          <w:tcPr>
            <w:tcW w:w="1843" w:type="dxa"/>
          </w:tcPr>
          <w:p w:rsidR="006F06D3" w:rsidRDefault="006F06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</w:pPr>
            <w:r>
              <w:t xml:space="preserve">In order to support the RACH optimization, </w:t>
            </w:r>
            <w:r>
              <w:rPr>
                <w:rFonts w:hint="eastAsia"/>
                <w:lang w:val="en-US" w:eastAsia="zh-CN"/>
              </w:rPr>
              <w:t xml:space="preserve">with the same consideration as that for </w:t>
            </w:r>
            <w:r>
              <w:t xml:space="preserve">NPRACH Configuration </w:t>
            </w:r>
            <w:r>
              <w:rPr>
                <w:rFonts w:hint="eastAsia"/>
                <w:lang w:val="en-US" w:eastAsia="zh-CN"/>
              </w:rPr>
              <w:t xml:space="preserve">exchange </w:t>
            </w:r>
            <w:r>
              <w:t>between eNBs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 xml:space="preserve">it is </w:t>
            </w:r>
            <w:r>
              <w:rPr>
                <w:rFonts w:hint="eastAsia"/>
                <w:lang w:val="en-US" w:eastAsia="zh-CN"/>
              </w:rPr>
              <w:t xml:space="preserve">also </w:t>
            </w:r>
            <w:r>
              <w:t>needed to exchange the NPRACH Configuration between ng-eNBs.</w:t>
            </w: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</w:pPr>
            <w:r>
              <w:t xml:space="preserve">- Include the NPRACH Configuration in </w:t>
            </w:r>
            <w:r>
              <w:rPr>
                <w:i/>
              </w:rPr>
              <w:t>Served Cell Information</w:t>
            </w:r>
            <w:r>
              <w:t xml:space="preserve"> IE</w:t>
            </w:r>
          </w:p>
          <w:p w:rsidR="006F06D3" w:rsidRDefault="006F06D3">
            <w:pPr>
              <w:pStyle w:val="CRCoverPage"/>
              <w:spacing w:after="0"/>
              <w:ind w:left="100"/>
            </w:pP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Cannot support RACH optimization for NB-I</w:t>
            </w:r>
            <w:r>
              <w:rPr>
                <w:rFonts w:hint="eastAsia"/>
                <w:lang w:val="en-US" w:eastAsia="zh-CN"/>
              </w:rPr>
              <w:t>o</w:t>
            </w:r>
            <w:r>
              <w:t>T Cells</w:t>
            </w:r>
            <w:r>
              <w:rPr>
                <w:rFonts w:hint="eastAsia"/>
                <w:lang w:val="en-US" w:eastAsia="zh-CN"/>
              </w:rPr>
              <w:t xml:space="preserve"> of</w:t>
            </w:r>
            <w:r>
              <w:t xml:space="preserve"> ng-eNBs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F06D3">
        <w:tc>
          <w:tcPr>
            <w:tcW w:w="2694" w:type="dxa"/>
            <w:gridSpan w:val="2"/>
          </w:tcPr>
          <w:p w:rsidR="006F06D3" w:rsidRDefault="006F06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.4.1.2, 8.4.2.2, 9.2.2.12, 9.2.2.xxx 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eastAsia="zh-CN"/>
              </w:rPr>
              <w:t>.</w:t>
            </w: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6D3" w:rsidRDefault="006F06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6D3" w:rsidRDefault="00562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06D3" w:rsidRDefault="00562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F06D3" w:rsidRDefault="006F06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06D3" w:rsidRDefault="006F06D3">
            <w:pPr>
              <w:pStyle w:val="CRCoverPage"/>
              <w:spacing w:after="0"/>
              <w:ind w:left="99"/>
            </w:pP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06D3" w:rsidRDefault="006F06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6D3" w:rsidRDefault="006F06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F06D3" w:rsidRDefault="00562E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6D3" w:rsidRDefault="00562E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06D3" w:rsidRDefault="006F06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6D3" w:rsidRDefault="006F06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F06D3" w:rsidRDefault="00562E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6D3" w:rsidRDefault="00562E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06D3" w:rsidRDefault="006F06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6D3" w:rsidRDefault="006F06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F06D3" w:rsidRDefault="00562E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6D3" w:rsidRDefault="006F06D3">
            <w:pPr>
              <w:pStyle w:val="CRCoverPage"/>
              <w:spacing w:after="0"/>
            </w:pPr>
          </w:p>
        </w:tc>
      </w:tr>
      <w:tr w:rsidR="006F06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6D3" w:rsidRDefault="006F06D3">
            <w:pPr>
              <w:pStyle w:val="CRCoverPage"/>
              <w:spacing w:after="0"/>
              <w:ind w:left="100"/>
            </w:pPr>
          </w:p>
        </w:tc>
      </w:tr>
      <w:tr w:rsidR="006F06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06D3" w:rsidRDefault="006F06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06D3" w:rsidRDefault="006F06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06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6D3" w:rsidRDefault="00562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6D3" w:rsidRDefault="00562E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R3-195370</w:t>
            </w:r>
            <w:r w:rsidR="00320521">
              <w:rPr>
                <w:sz w:val="21"/>
                <w:szCs w:val="22"/>
                <w:lang w:val="en-US" w:eastAsia="zh-CN"/>
              </w:rPr>
              <w:t>, R3-196645</w:t>
            </w:r>
          </w:p>
        </w:tc>
      </w:tr>
    </w:tbl>
    <w:p w:rsidR="006F06D3" w:rsidRDefault="006F06D3">
      <w:pPr>
        <w:pStyle w:val="CRCoverPage"/>
        <w:spacing w:after="0"/>
        <w:rPr>
          <w:sz w:val="8"/>
          <w:szCs w:val="8"/>
        </w:rPr>
      </w:pPr>
    </w:p>
    <w:p w:rsidR="006F06D3" w:rsidRDefault="006F06D3">
      <w:pPr>
        <w:rPr>
          <w:lang w:eastAsia="zh-CN"/>
        </w:rPr>
        <w:sectPr w:rsidR="006F06D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F06D3" w:rsidRDefault="00562E2F">
      <w:pPr>
        <w:rPr>
          <w:b/>
          <w:i/>
          <w:color w:val="CC00CC"/>
          <w:sz w:val="22"/>
          <w:lang w:eastAsia="zh-CN"/>
        </w:rPr>
      </w:pPr>
      <w:bookmarkStart w:id="3" w:name="_Toc535237401"/>
      <w:r>
        <w:rPr>
          <w:rFonts w:hint="eastAsia"/>
          <w:b/>
          <w:i/>
          <w:color w:val="CC00CC"/>
          <w:sz w:val="22"/>
          <w:lang w:eastAsia="zh-CN"/>
        </w:rPr>
        <w:lastRenderedPageBreak/>
        <w:t xml:space="preserve">------Start of the </w:t>
      </w:r>
      <w:r>
        <w:rPr>
          <w:rFonts w:hint="eastAsia"/>
          <w:b/>
          <w:i/>
          <w:color w:val="CC00CC"/>
          <w:sz w:val="22"/>
          <w:lang w:val="en-US" w:eastAsia="zh-CN"/>
        </w:rPr>
        <w:t>1</w:t>
      </w:r>
      <w:r>
        <w:rPr>
          <w:rFonts w:hint="eastAsia"/>
          <w:b/>
          <w:i/>
          <w:color w:val="CC00CC"/>
          <w:sz w:val="22"/>
          <w:vertAlign w:val="superscript"/>
          <w:lang w:val="en-US" w:eastAsia="zh-CN"/>
        </w:rPr>
        <w:t>st</w:t>
      </w:r>
      <w:r>
        <w:rPr>
          <w:rFonts w:hint="eastAsia"/>
          <w:b/>
          <w:i/>
          <w:color w:val="CC00CC"/>
          <w:sz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lang w:eastAsia="zh-CN"/>
        </w:rPr>
        <w:t>Change------</w:t>
      </w:r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14207449"/>
      <w:r>
        <w:rPr>
          <w:rFonts w:ascii="Arial" w:eastAsia="Times New Roman" w:hAnsi="Arial"/>
          <w:sz w:val="28"/>
          <w:lang w:eastAsia="en-GB"/>
        </w:rPr>
        <w:t>8.4.1</w:t>
      </w:r>
      <w:r>
        <w:rPr>
          <w:rFonts w:ascii="Arial" w:eastAsia="Times New Roman" w:hAnsi="Arial"/>
          <w:sz w:val="28"/>
          <w:lang w:eastAsia="en-GB"/>
        </w:rPr>
        <w:tab/>
        <w:t>Xn Setup</w:t>
      </w:r>
      <w:bookmarkEnd w:id="4"/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" w:name="_Toc14207450"/>
      <w:r>
        <w:rPr>
          <w:rFonts w:ascii="Arial" w:eastAsia="Times New Roman" w:hAnsi="Arial"/>
          <w:sz w:val="24"/>
          <w:lang w:eastAsia="en-GB"/>
        </w:rPr>
        <w:t>8.4.1.1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5"/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purpose of the Xn Setup procedure is to exchange application level configuration data needed for two NG-RAN nodes to interoperate correctly over the Xn-C interface. </w:t>
      </w:r>
    </w:p>
    <w:p w:rsidR="006F06D3" w:rsidRDefault="00562E2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en-GB"/>
        </w:rPr>
      </w:pPr>
      <w:r>
        <w:rPr>
          <w:rFonts w:eastAsia="Yu Mincho"/>
          <w:lang w:eastAsia="en-GB"/>
        </w:rPr>
        <w:t>NOTE:</w:t>
      </w:r>
      <w:r>
        <w:rPr>
          <w:rFonts w:eastAsia="Yu Mincho"/>
          <w:lang w:eastAsia="en-GB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14207451"/>
      <w:r>
        <w:rPr>
          <w:rFonts w:ascii="Arial" w:eastAsia="Times New Roman" w:hAnsi="Arial"/>
          <w:sz w:val="24"/>
          <w:lang w:eastAsia="en-GB"/>
        </w:rPr>
        <w:t>8.4.1.2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"/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7175" w:dyaOrig="2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pt;height:115.5pt" o:ole="">
            <v:imagedata r:id="rId13" o:title=""/>
          </v:shape>
          <o:OLEObject Type="Embed" ProgID="Visio.Drawing.11" ShapeID="_x0000_i1025" DrawAspect="Content" ObjectID="_1643046150" r:id="rId14"/>
        </w:object>
      </w:r>
    </w:p>
    <w:p w:rsidR="006F06D3" w:rsidRDefault="00562E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8.4.1.2: Xn Setup, successful operation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initiates the procedure by sending the XN SETUP REQUEST message to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replies with the XN SETUP RESPONSE message. </w:t>
      </w:r>
    </w:p>
    <w:p w:rsidR="006F06D3" w:rsidRDefault="00562E2F">
      <w:r>
        <w:t xml:space="preserve">The </w:t>
      </w:r>
      <w:r>
        <w:rPr>
          <w:i/>
        </w:rPr>
        <w:t>AMF Region Information</w:t>
      </w:r>
      <w:r>
        <w:t xml:space="preserve"> IE in the XN SETUP REQUEST message shall contain a complete list of Global AMF Region IDs to which the NG-RAN node</w:t>
      </w:r>
      <w:r>
        <w:rPr>
          <w:vertAlign w:val="subscript"/>
        </w:rPr>
        <w:t>1</w:t>
      </w:r>
      <w:r>
        <w:t xml:space="preserve"> belongs. The </w:t>
      </w:r>
      <w:r>
        <w:rPr>
          <w:i/>
        </w:rPr>
        <w:t>AMF Region Information</w:t>
      </w:r>
      <w:r>
        <w:t xml:space="preserve"> IE in the XN SETUP RESPONSE message shall contain a complete list of Global AMF Region IDs to which the NG-RAN node</w:t>
      </w:r>
      <w:r>
        <w:rPr>
          <w:vertAlign w:val="subscript"/>
        </w:rPr>
        <w:t>2</w:t>
      </w:r>
      <w:r>
        <w:t xml:space="preserve"> belongs.</w:t>
      </w:r>
    </w:p>
    <w:p w:rsidR="006F06D3" w:rsidRDefault="00562E2F">
      <w:r>
        <w:t xml:space="preserve">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REQUEST message, shall contain a complete list of cells served by NG-RAN node</w:t>
      </w:r>
      <w:r>
        <w:rPr>
          <w:vertAlign w:val="subscript"/>
        </w:rPr>
        <w:t>1</w:t>
      </w:r>
      <w:r>
        <w:t xml:space="preserve">. 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RESPONSE message, shall contain a complete list of cells served by NG-RAN node</w:t>
      </w:r>
      <w:r>
        <w:rPr>
          <w:vertAlign w:val="subscript"/>
        </w:rPr>
        <w:t>2</w:t>
      </w:r>
      <w:r>
        <w:t>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include in the XN SETUP REQUEST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served cell where supplementary uplink is configured.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,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include in the XN SETUP RESPONSE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served cell where supplementary uplink is configured.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snapToGrid w:val="0"/>
          <w:lang w:eastAsia="en-GB"/>
        </w:rPr>
        <w:t xml:space="preserve">If the </w:t>
      </w:r>
      <w:r>
        <w:rPr>
          <w:rFonts w:eastAsia="Times New Roman"/>
          <w:lang w:eastAsia="en-GB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snapToGrid w:val="0"/>
          <w:lang w:eastAsia="en-GB"/>
        </w:rPr>
        <w:t xml:space="preserve"> is an ng-eNB, it may include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into the XN SETUP REQUEST. If the XN SETUP REQUEST sent by an ng-eNB contains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IE, the receiving gNB </w:t>
      </w:r>
      <w:r>
        <w:rPr>
          <w:rFonts w:eastAsia="Times New Roman"/>
          <w:lang w:eastAsia="en-GB"/>
        </w:rPr>
        <w:t>should take this into account for cell-level resource coordination with the ng-eNB</w:t>
      </w:r>
      <w:r>
        <w:rPr>
          <w:rFonts w:eastAsia="Times New Roman"/>
          <w:snapToGrid w:val="0"/>
          <w:lang w:eastAsia="en-GB"/>
        </w:rPr>
        <w:t xml:space="preserve">. </w:t>
      </w:r>
      <w:r>
        <w:rPr>
          <w:rFonts w:eastAsia="Times New Roman"/>
          <w:lang w:eastAsia="en-GB"/>
        </w:rPr>
        <w:t xml:space="preserve">The gNB shall consider the received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</w:t>
      </w:r>
      <w:r>
        <w:rPr>
          <w:rFonts w:eastAsia="Times New Roman"/>
          <w:lang w:eastAsia="en-GB"/>
        </w:rPr>
        <w:t xml:space="preserve"> content valid until reception of a new update of the IE for the same ng-eNB.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>
        <w:rPr>
          <w:rFonts w:eastAsia="Times New Roman"/>
          <w:lang w:eastAsia="en-GB"/>
        </w:rPr>
        <w:t xml:space="preserve">The protected resource pattern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not valid in subframes indicated by the </w:t>
      </w:r>
      <w:r>
        <w:rPr>
          <w:rFonts w:eastAsia="Times New Roman"/>
          <w:i/>
          <w:snapToGrid w:val="0"/>
          <w:lang w:eastAsia="en-GB"/>
        </w:rPr>
        <w:t>Reserved Subframes</w:t>
      </w:r>
      <w:r>
        <w:rPr>
          <w:rFonts w:eastAsia="Times New Roman"/>
          <w:snapToGrid w:val="0"/>
          <w:lang w:eastAsia="en-GB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ins w:id="7" w:author="ZTE" w:date="2019-09-06T13:03:00Z">
        <w:r>
          <w:t>The initiating NG-RAN node</w:t>
        </w:r>
        <w:r>
          <w:rPr>
            <w:vertAlign w:val="subscript"/>
          </w:rPr>
          <w:t>1</w:t>
        </w:r>
        <w:r>
          <w:t xml:space="preserve"> may include the </w:t>
        </w:r>
        <w:r>
          <w:rPr>
            <w:i/>
          </w:rPr>
          <w:t>N</w:t>
        </w:r>
        <w:r>
          <w:rPr>
            <w:i/>
            <w:iCs/>
          </w:rPr>
          <w:t xml:space="preserve">PRACH Configuration </w:t>
        </w:r>
        <w:r>
          <w:t>IE in the XN SETUP REQUEST message. The candidate NG-RAN node</w:t>
        </w:r>
        <w:r>
          <w:rPr>
            <w:vertAlign w:val="subscript"/>
          </w:rPr>
          <w:t>2</w:t>
        </w:r>
        <w:r>
          <w:t xml:space="preserve"> may also include the </w:t>
        </w:r>
        <w:r>
          <w:rPr>
            <w:i/>
            <w:iCs/>
          </w:rPr>
          <w:t xml:space="preserve">NPRACH Configuration </w:t>
        </w:r>
        <w:r>
          <w:t xml:space="preserve">IE in the XN SETUP RESPONSE message. The NG-RAN node receiving the IE may use this information for </w:t>
        </w:r>
        <w:r>
          <w:rPr>
            <w:lang w:eastAsia="zh-CN"/>
          </w:rPr>
          <w:t>RACH optimi</w:t>
        </w:r>
        <w:r>
          <w:rPr>
            <w:rFonts w:hint="eastAsia"/>
            <w:lang w:val="en-US" w:eastAsia="zh-CN"/>
          </w:rPr>
          <w:t>z</w:t>
        </w:r>
        <w:r>
          <w:rPr>
            <w:lang w:eastAsia="zh-CN"/>
          </w:rPr>
          <w:t>ation</w:t>
        </w:r>
        <w:r>
          <w:t>.</w:t>
        </w:r>
      </w:ins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8" w:name="_Hlk8867592"/>
      <w:r>
        <w:rPr>
          <w:rFonts w:eastAsia="Times New Roman"/>
          <w:lang w:eastAsia="en-GB"/>
        </w:rPr>
        <w:lastRenderedPageBreak/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  <w:bookmarkEnd w:id="8"/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" w:name="_Toc14207452"/>
      <w:r>
        <w:rPr>
          <w:rFonts w:ascii="Arial" w:eastAsia="Times New Roman" w:hAnsi="Arial"/>
          <w:sz w:val="24"/>
          <w:lang w:eastAsia="en-GB"/>
        </w:rPr>
        <w:t>8.4.1.3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9"/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62" w:dyaOrig="2304">
          <v:shape id="_x0000_i1026" type="#_x0000_t75" style="width:348.05pt;height:115.5pt" o:ole="">
            <v:imagedata r:id="rId15" o:title=""/>
          </v:shape>
          <o:OLEObject Type="Embed" ProgID="Visio.Drawing.11" ShapeID="_x0000_i1026" DrawAspect="Content" ObjectID="_1643046151" r:id="rId16"/>
        </w:object>
      </w:r>
    </w:p>
    <w:p w:rsidR="006F06D3" w:rsidRDefault="00562E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8.4.1.3-1: Xn Setup, unsuccessful operation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cannot accept the setup it shall respond with the XN SETUP FAILURE message with appropriate cause value.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XN SETUP FAILURE message includes the </w:t>
      </w:r>
      <w:r>
        <w:rPr>
          <w:rFonts w:eastAsia="Times New Roman"/>
          <w:i/>
          <w:iCs/>
          <w:lang w:eastAsia="en-GB"/>
        </w:rPr>
        <w:t>Time To Wait</w:t>
      </w:r>
      <w:r>
        <w:rPr>
          <w:rFonts w:eastAsia="Times New Roman"/>
          <w:lang w:eastAsia="en-GB"/>
        </w:rPr>
        <w:t xml:space="preserve"> IE, the initiating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wait at least for the indicated time before reinitiating the Xn Setup procedure towards the same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XN SETUP REQUEST message and the XN SETUP REQUEST FAILURE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14207453"/>
      <w:r>
        <w:rPr>
          <w:rFonts w:ascii="Arial" w:eastAsia="Times New Roman" w:hAnsi="Arial"/>
          <w:sz w:val="24"/>
          <w:lang w:eastAsia="en-GB"/>
        </w:rPr>
        <w:t>8.4.1.4</w:t>
      </w:r>
      <w:r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10"/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first message received for a specific TNL association is not an XN SETUP REQUEST, XN SETUP RESPONSE, or XN SETUP FAILURE message then this shall be treated as a logical error.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initiati</w:t>
      </w:r>
      <w:r>
        <w:rPr>
          <w:rFonts w:eastAsia="Times New Roman"/>
          <w:lang w:eastAsia="zh-CN"/>
        </w:rPr>
        <w:t>ng NG-RAN node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eastAsia="Times New Roman"/>
          <w:lang w:eastAsia="zh-CN"/>
        </w:rPr>
        <w:t xml:space="preserve"> does not receive either </w:t>
      </w:r>
      <w:r>
        <w:rPr>
          <w:rFonts w:eastAsia="Times New Roman"/>
          <w:lang w:eastAsia="en-GB"/>
        </w:rPr>
        <w:t xml:space="preserve">XN SETUP RESPONSE </w:t>
      </w:r>
      <w:r>
        <w:rPr>
          <w:rFonts w:eastAsia="Times New Roman"/>
          <w:lang w:eastAsia="zh-CN"/>
        </w:rPr>
        <w:t xml:space="preserve">message or </w:t>
      </w:r>
      <w:r>
        <w:rPr>
          <w:rFonts w:eastAsia="Times New Roman"/>
          <w:lang w:eastAsia="en-GB"/>
        </w:rPr>
        <w:t>XN SETUP FAILURE</w:t>
      </w:r>
      <w:r>
        <w:rPr>
          <w:rFonts w:eastAsia="Times New Roman"/>
          <w:lang w:eastAsia="zh-CN"/>
        </w:rPr>
        <w:t xml:space="preserve"> message, </w:t>
      </w:r>
      <w:r>
        <w:rPr>
          <w:rFonts w:eastAsia="Times New Roman"/>
          <w:lang w:eastAsia="en-GB"/>
        </w:rPr>
        <w:t>the</w:t>
      </w:r>
      <w:r>
        <w:rPr>
          <w:rFonts w:eastAsia="Times New Roman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may</w:t>
      </w:r>
      <w:r>
        <w:rPr>
          <w:rFonts w:eastAsia="Times New Roman"/>
          <w:lang w:eastAsia="en-GB"/>
        </w:rPr>
        <w:t xml:space="preserve"> reinitiat</w:t>
      </w:r>
      <w:r>
        <w:rPr>
          <w:rFonts w:eastAsia="Times New Roman"/>
          <w:lang w:eastAsia="zh-CN"/>
        </w:rPr>
        <w:t>e</w:t>
      </w:r>
      <w:r>
        <w:rPr>
          <w:rFonts w:eastAsia="Times New Roman"/>
          <w:lang w:eastAsia="en-GB"/>
        </w:rPr>
        <w:t xml:space="preserve"> the Xn Setup procedure towards the same NG-RAN node, provided that the content of the new XN SETUP REQUEST message is identical to the content of the previously unacknowledged XN SETUP REQUEST message.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 w:cs="MS PGothic"/>
          <w:lang w:eastAsia="en-GB"/>
        </w:rPr>
      </w:pPr>
      <w:r>
        <w:rPr>
          <w:rFonts w:eastAsia="Times New Roman" w:cs="MS PGothic"/>
          <w:lang w:eastAsia="en-GB"/>
        </w:rPr>
        <w:t xml:space="preserve">If the initiating </w:t>
      </w:r>
      <w:r>
        <w:rPr>
          <w:rFonts w:eastAsia="Times New Roman"/>
          <w:lang w:eastAsia="zh-CN"/>
        </w:rPr>
        <w:t>NG-RAN node</w:t>
      </w:r>
      <w:r>
        <w:rPr>
          <w:rFonts w:eastAsia="Times New Roman" w:cs="MS PGothic"/>
          <w:vertAlign w:val="subscript"/>
          <w:lang w:eastAsia="en-GB"/>
        </w:rPr>
        <w:t>1</w:t>
      </w:r>
      <w:r>
        <w:rPr>
          <w:rFonts w:eastAsia="Times New Roman" w:cs="MS PGothic"/>
          <w:lang w:eastAsia="en-GB"/>
        </w:rPr>
        <w:t xml:space="preserve"> receives an XN SETUP REQUEST message from the peer entity on the same Xn interface: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In case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 answers with an XN SETUP RESPONSE message and receives a subsequent Xn SETUP FAILURE message,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 shall consider the Xn interface as non operational and the procedure as unsuccessfully terminated according to sub clause 8.4.1.3.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In case the </w:t>
      </w:r>
      <w:r>
        <w:rPr>
          <w:rFonts w:eastAsia="Times New Roman"/>
          <w:lang w:eastAsia="zh-CN"/>
        </w:rPr>
        <w:t>NG-</w:t>
      </w:r>
      <w:r>
        <w:rPr>
          <w:rFonts w:eastAsia="Times New Roman"/>
        </w:rPr>
        <w:t>RAN</w:t>
      </w:r>
      <w:r>
        <w:rPr>
          <w:rFonts w:eastAsia="Times New Roman"/>
          <w:lang w:eastAsia="zh-CN"/>
        </w:rPr>
        <w:t xml:space="preserve">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 answers with an XN SETUP FAILURE message and receives a subsequent XN SETUP RESPONSE message,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 shall ignore the XN SETUP RESPONSE message and consider the Xn interface as non operational.</w:t>
      </w:r>
    </w:p>
    <w:p w:rsidR="006F06D3" w:rsidRDefault="00562E2F">
      <w:pPr>
        <w:rPr>
          <w:b/>
          <w:i/>
          <w:color w:val="CC00CC"/>
          <w:sz w:val="22"/>
          <w:szCs w:val="22"/>
          <w:lang w:eastAsia="zh-CN"/>
        </w:rPr>
      </w:pPr>
      <w:bookmarkStart w:id="11" w:name="_Toc14207454"/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1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st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2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nd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8.4.2</w:t>
      </w:r>
      <w:r>
        <w:rPr>
          <w:rFonts w:ascii="Arial" w:eastAsia="Times New Roman" w:hAnsi="Arial"/>
          <w:sz w:val="28"/>
          <w:lang w:eastAsia="en-GB"/>
        </w:rPr>
        <w:tab/>
        <w:t>NG-RAN node Configuration Update</w:t>
      </w:r>
      <w:bookmarkEnd w:id="11"/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14207455"/>
      <w:r>
        <w:rPr>
          <w:rFonts w:ascii="Arial" w:eastAsia="Times New Roman" w:hAnsi="Arial"/>
          <w:sz w:val="24"/>
          <w:lang w:eastAsia="en-GB"/>
        </w:rPr>
        <w:t>8.4.2.1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purpose of the NG-RAN node Configuration Update procedure is to update application level configuration data needed for two NG-RAN nodes to interoperate correctly over the Xn-C interface.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3" w:name="_Toc14207456"/>
      <w:r>
        <w:rPr>
          <w:rFonts w:ascii="Arial" w:eastAsia="Times New Roman" w:hAnsi="Arial"/>
          <w:sz w:val="24"/>
          <w:lang w:eastAsia="en-GB"/>
        </w:rPr>
        <w:lastRenderedPageBreak/>
        <w:t>8.4.2.2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3"/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75" w:dyaOrig="2304">
          <v:shape id="_x0000_i1027" type="#_x0000_t75" style="width:348.85pt;height:115.5pt" o:ole="">
            <v:imagedata r:id="rId17" o:title=""/>
          </v:shape>
          <o:OLEObject Type="Embed" ProgID="Visio.Drawing.11" ShapeID="_x0000_i1027" DrawAspect="Content" ObjectID="_1643046152" r:id="rId18"/>
        </w:object>
      </w:r>
    </w:p>
    <w:p w:rsidR="006F06D3" w:rsidRDefault="00562E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8.4.2.2-1: NG-RAN node Configuration Update, successful operation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initiates the procedure by sending the NG-RAN NODE CONFIGURATION UPDATE message to a peer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Cs/>
          <w:lang w:eastAsia="zh-CN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include in the NG-RAN NODE CONFIGURATION UPDATE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cell added in the </w:t>
      </w:r>
      <w:r>
        <w:rPr>
          <w:rFonts w:eastAsia="Times New Roman" w:cs="Arial"/>
          <w:bCs/>
          <w:i/>
          <w:lang w:eastAsia="zh-CN"/>
        </w:rPr>
        <w:t>Served NR Cells To Add</w:t>
      </w:r>
      <w:r>
        <w:rPr>
          <w:rFonts w:eastAsia="Times New Roman"/>
          <w:lang w:eastAsia="en-GB"/>
        </w:rPr>
        <w:t xml:space="preserve"> IE and in the </w:t>
      </w:r>
      <w:r>
        <w:rPr>
          <w:rFonts w:eastAsia="Times New Roman" w:cs="Arial"/>
          <w:bCs/>
          <w:i/>
          <w:lang w:eastAsia="zh-CN"/>
        </w:rPr>
        <w:t>Served NR Cells To Modify</w:t>
      </w:r>
      <w:r>
        <w:rPr>
          <w:rFonts w:eastAsia="Times New Roman" w:cs="Arial"/>
          <w:bCs/>
          <w:lang w:eastAsia="zh-CN"/>
        </w:rPr>
        <w:t xml:space="preserve"> IE.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Cs/>
          <w:lang w:eastAsia="zh-CN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include in the NG-RAN NODE CONFIGURATION UPDATE ACKNOWLEDGE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cell added in the </w:t>
      </w:r>
      <w:r>
        <w:rPr>
          <w:rFonts w:eastAsia="Times New Roman" w:cs="Arial"/>
          <w:bCs/>
          <w:i/>
          <w:lang w:eastAsia="zh-CN"/>
        </w:rPr>
        <w:t xml:space="preserve">Served NR Cells </w:t>
      </w:r>
      <w:r>
        <w:rPr>
          <w:rFonts w:eastAsia="Times New Roman" w:cs="Arial"/>
          <w:bCs/>
          <w:lang w:eastAsia="zh-CN"/>
        </w:rPr>
        <w:t>IE if any.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TAI Support List</w:t>
      </w:r>
      <w:r>
        <w:rPr>
          <w:rFonts w:eastAsia="Times New Roman"/>
          <w:lang w:eastAsia="en-GB"/>
        </w:rPr>
        <w:t xml:space="preserve"> IE is included in the NG-RAN NODE CONFIGURATION UPDATE message, the receiving node shall replace the previously provided </w:t>
      </w:r>
      <w:r>
        <w:rPr>
          <w:rFonts w:eastAsia="Times New Roman"/>
          <w:i/>
          <w:lang w:eastAsia="en-GB"/>
        </w:rPr>
        <w:t xml:space="preserve">TAI Support List </w:t>
      </w:r>
      <w:r>
        <w:rPr>
          <w:rFonts w:eastAsia="Times New Roman"/>
          <w:lang w:eastAsia="en-GB"/>
        </w:rPr>
        <w:t xml:space="preserve">IE by the received </w:t>
      </w:r>
      <w:r>
        <w:rPr>
          <w:rFonts w:eastAsia="Times New Roman"/>
          <w:i/>
          <w:lang w:eastAsia="en-GB"/>
        </w:rPr>
        <w:t xml:space="preserve">TAI Support List </w:t>
      </w:r>
      <w:r>
        <w:rPr>
          <w:rFonts w:eastAsia="Times New Roman"/>
          <w:lang w:eastAsia="en-GB"/>
        </w:rPr>
        <w:t>IE.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rFonts w:eastAsia="MS Mincho"/>
          <w:i/>
          <w:lang w:eastAsia="en-GB"/>
        </w:rPr>
        <w:t xml:space="preserve">Cell Assistance Information NR </w:t>
      </w:r>
      <w:r>
        <w:rPr>
          <w:rFonts w:eastAsia="MS Mincho"/>
          <w:lang w:eastAsia="en-GB"/>
        </w:rPr>
        <w:t>IE is present,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MS Mincho"/>
          <w:lang w:eastAsia="en-GB"/>
        </w:rPr>
        <w:t xml:space="preserve"> may use it to generate the </w:t>
      </w:r>
      <w:r>
        <w:rPr>
          <w:rFonts w:eastAsia="MS Mincho"/>
          <w:i/>
          <w:lang w:eastAsia="en-GB"/>
        </w:rPr>
        <w:t>Served NR Cells</w:t>
      </w:r>
      <w:r>
        <w:rPr>
          <w:rFonts w:eastAsia="MS Mincho"/>
          <w:lang w:eastAsia="en-GB"/>
        </w:rPr>
        <w:t xml:space="preserve"> IE and include the list in the NG-RAN NODE</w:t>
      </w:r>
      <w:r>
        <w:rPr>
          <w:rFonts w:eastAsia="Times New Roman"/>
          <w:lang w:eastAsia="en-GB"/>
        </w:rPr>
        <w:t xml:space="preserve"> CONFIGURATION UPDATE ACKNOWLEDGE message.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Upon reception of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update the information for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as follows: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Served Cell Information NR: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Add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add cell information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lang w:eastAsia="en-GB"/>
        </w:rPr>
        <w:t xml:space="preserve">NR </w:t>
      </w:r>
      <w:r>
        <w:rPr>
          <w:rFonts w:eastAsia="Times New Roman"/>
          <w:lang w:eastAsia="en-GB"/>
        </w:rPr>
        <w:t>IE.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Modify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modify information of cell indicated by </w:t>
      </w:r>
      <w:r>
        <w:rPr>
          <w:rFonts w:eastAsia="Times New Roman"/>
          <w:i/>
          <w:lang w:eastAsia="en-GB"/>
        </w:rPr>
        <w:t>Old NR-CGI</w:t>
      </w:r>
      <w:r>
        <w:rPr>
          <w:rFonts w:eastAsia="Times New Roman"/>
          <w:lang w:eastAsia="en-GB"/>
        </w:rPr>
        <w:t xml:space="preserve"> IE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NR </w:t>
      </w:r>
      <w:r>
        <w:rPr>
          <w:rFonts w:eastAsia="Times New Roman"/>
          <w:lang w:eastAsia="en-GB"/>
        </w:rPr>
        <w:t>IE.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en-GB"/>
        </w:rPr>
        <w:t xml:space="preserve">Neighbour Information NR </w:t>
      </w:r>
      <w:r>
        <w:rPr>
          <w:rFonts w:eastAsia="Times New Roman"/>
          <w:lang w:eastAsia="en-GB"/>
        </w:rPr>
        <w:t>IE. The NG-RAN node</w:t>
      </w:r>
      <w:r>
        <w:rPr>
          <w:rFonts w:eastAsia="Times New Roman"/>
          <w:vertAlign w:val="subscript"/>
          <w:lang w:eastAsia="en-GB"/>
        </w:rPr>
        <w:t xml:space="preserve">2 </w:t>
      </w:r>
      <w:r>
        <w:rPr>
          <w:rFonts w:eastAsia="Times New Roman"/>
          <w:lang w:eastAsia="en-GB"/>
        </w:rPr>
        <w:t>shall overwrite the served cell information and the whole list of neighbour cell information for the affected served cell.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</w:t>
      </w:r>
      <w:r>
        <w:rPr>
          <w:rFonts w:eastAsia="Times New Roman"/>
          <w:i/>
          <w:lang w:eastAsia="en-GB"/>
        </w:rPr>
        <w:t>Deactivation Indication</w:t>
      </w:r>
      <w:r>
        <w:rPr>
          <w:rFonts w:eastAsia="Times New Roman"/>
          <w:lang w:eastAsia="en-GB"/>
        </w:rPr>
        <w:t xml:space="preserve"> IE is contained in the </w:t>
      </w:r>
      <w:r>
        <w:rPr>
          <w:rFonts w:eastAsia="Times New Roman"/>
          <w:i/>
          <w:iCs/>
          <w:lang w:eastAsia="en-GB"/>
        </w:rPr>
        <w:t xml:space="preserve">Served Cells NR To Modify </w:t>
      </w:r>
      <w:r>
        <w:rPr>
          <w:rFonts w:eastAsia="Times New Roman"/>
          <w:lang w:eastAsia="en-GB"/>
        </w:rPr>
        <w:t>IE, it indicates that the concerned cell was switched off to lower energy consumption.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Delete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delete information of cell indicated by </w:t>
      </w:r>
      <w:r>
        <w:rPr>
          <w:rFonts w:eastAsia="Times New Roman"/>
          <w:i/>
          <w:lang w:eastAsia="en-GB"/>
        </w:rPr>
        <w:t>Old NR-CGI</w:t>
      </w:r>
      <w:r>
        <w:rPr>
          <w:rFonts w:eastAsia="Times New Roman"/>
          <w:lang w:eastAsia="en-GB"/>
        </w:rPr>
        <w:t xml:space="preserve"> IE.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Served Cell Information E-UTRA: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E-UTRA To Add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add cell information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E-UTRA To Modify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modify information of cell indicated by </w:t>
      </w:r>
      <w:r>
        <w:rPr>
          <w:rFonts w:eastAsia="Times New Roman"/>
          <w:i/>
          <w:lang w:eastAsia="en-GB"/>
        </w:rPr>
        <w:t>Old ECGI</w:t>
      </w:r>
      <w:r>
        <w:rPr>
          <w:rFonts w:eastAsia="Times New Roman"/>
          <w:lang w:eastAsia="en-GB"/>
        </w:rPr>
        <w:t xml:space="preserve"> IE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en-GB"/>
        </w:rPr>
        <w:t>Neighbour Information E-UTRA</w:t>
      </w:r>
      <w:r>
        <w:rPr>
          <w:rFonts w:eastAsia="Times New Roman"/>
          <w:lang w:eastAsia="en-GB"/>
        </w:rPr>
        <w:t xml:space="preserve"> IE.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overwrite the served cell information and the whole list of neighbour cell information for the affected served cell.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</w:t>
      </w:r>
      <w:r>
        <w:rPr>
          <w:rFonts w:eastAsia="Times New Roman"/>
          <w:i/>
          <w:lang w:eastAsia="en-GB"/>
        </w:rPr>
        <w:t>Deactivation Indication</w:t>
      </w:r>
      <w:r>
        <w:rPr>
          <w:rFonts w:eastAsia="Times New Roman"/>
          <w:lang w:eastAsia="en-GB"/>
        </w:rPr>
        <w:t xml:space="preserve"> IE is contained in the </w:t>
      </w:r>
      <w:r>
        <w:rPr>
          <w:rFonts w:eastAsia="Times New Roman"/>
          <w:i/>
          <w:iCs/>
          <w:lang w:eastAsia="en-GB"/>
        </w:rPr>
        <w:t xml:space="preserve">Served Cells E-UTRA To Modify </w:t>
      </w:r>
      <w:r>
        <w:rPr>
          <w:rFonts w:eastAsia="Times New Roman"/>
          <w:lang w:eastAsia="en-GB"/>
        </w:rPr>
        <w:t>IE, it indicates that the concerned cell was switched off to lower energy consumption.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</w:t>
      </w:r>
      <w:r>
        <w:rPr>
          <w:rFonts w:eastAsia="Times New Roman"/>
          <w:i/>
          <w:iCs/>
          <w:lang w:eastAsia="en-GB"/>
        </w:rPr>
        <w:t xml:space="preserve">Served Cells E-UTRA To Delete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delete information of cell indicated by </w:t>
      </w:r>
      <w:r>
        <w:rPr>
          <w:rFonts w:eastAsia="Times New Roman"/>
          <w:i/>
          <w:lang w:eastAsia="en-GB"/>
        </w:rPr>
        <w:t>Old ECGI</w:t>
      </w:r>
      <w:r>
        <w:rPr>
          <w:rFonts w:eastAsia="Times New Roman"/>
          <w:lang w:eastAsia="en-GB"/>
        </w:rPr>
        <w:t xml:space="preserve"> IE.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ZTE" w:date="2019-09-06T13:04:00Z"/>
          <w:rFonts w:eastAsia="Times New Roman"/>
          <w:snapToGrid w:val="0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snapToGrid w:val="0"/>
          <w:lang w:eastAsia="en-GB"/>
        </w:rPr>
        <w:t xml:space="preserve">If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included into the </w:t>
      </w:r>
      <w:r>
        <w:rPr>
          <w:rFonts w:eastAsia="Times New Roman"/>
          <w:lang w:eastAsia="en-GB"/>
        </w:rPr>
        <w:t xml:space="preserve">NG-RAN NODE CONFIGURATION UPDATE (inside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IE)</w:t>
      </w:r>
      <w:r>
        <w:rPr>
          <w:rFonts w:eastAsia="Times New Roman"/>
          <w:snapToGrid w:val="0"/>
          <w:lang w:eastAsia="en-GB"/>
        </w:rPr>
        <w:t xml:space="preserve">, the receiving gNB should </w:t>
      </w:r>
      <w:r>
        <w:rPr>
          <w:rFonts w:eastAsia="Times New Roman"/>
          <w:lang w:eastAsia="en-GB"/>
        </w:rPr>
        <w:t xml:space="preserve">take this into account for cell-level resource coordination with the ng-eNB. The gNB shall consider the received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</w:t>
      </w:r>
      <w:r>
        <w:rPr>
          <w:rFonts w:eastAsia="Times New Roman"/>
          <w:lang w:eastAsia="en-GB"/>
        </w:rPr>
        <w:t xml:space="preserve"> content valid until reception of a new update of the IE for the same ng-eNB. The protected resource pattern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not valid in subframes indicated by the </w:t>
      </w:r>
      <w:r>
        <w:rPr>
          <w:rFonts w:eastAsia="Times New Roman"/>
          <w:i/>
          <w:snapToGrid w:val="0"/>
          <w:lang w:eastAsia="en-GB"/>
        </w:rPr>
        <w:t>Reserved Subframes</w:t>
      </w:r>
      <w:r>
        <w:rPr>
          <w:rFonts w:eastAsia="Times New Roman"/>
          <w:snapToGrid w:val="0"/>
          <w:lang w:eastAsia="en-GB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ja-JP"/>
        </w:rPr>
      </w:pPr>
      <w:ins w:id="15" w:author="ZTE" w:date="2019-09-06T13:04:00Z">
        <w:r>
          <w:rPr>
            <w:snapToGrid w:val="0"/>
          </w:rPr>
          <w:t>-</w:t>
        </w:r>
        <w:r>
          <w:rPr>
            <w:snapToGrid w:val="0"/>
          </w:rPr>
          <w:tab/>
        </w:r>
        <w:r>
          <w:t xml:space="preserve">If the </w:t>
        </w:r>
        <w:r>
          <w:rPr>
            <w:i/>
            <w:iCs/>
          </w:rPr>
          <w:t xml:space="preserve">NPRACH Configuration </w:t>
        </w:r>
        <w:r>
          <w:t xml:space="preserve">IE is contained in the </w:t>
        </w:r>
        <w:r>
          <w:rPr>
            <w:i/>
          </w:rPr>
          <w:t>Served Cell Information</w:t>
        </w:r>
        <w:r>
          <w:t xml:space="preserve"> IE in the NG-RAN NODE CONFIGURATION UPDATE message, the NG-RAN NODE receiving the IE may use this information for </w:t>
        </w:r>
        <w:r>
          <w:rPr>
            <w:lang w:eastAsia="zh-CN"/>
          </w:rPr>
          <w:t>RACH optimi</w:t>
        </w:r>
        <w:r>
          <w:rPr>
            <w:rFonts w:hint="eastAsia"/>
            <w:lang w:val="en-US" w:eastAsia="zh-CN"/>
          </w:rPr>
          <w:t>z</w:t>
        </w:r>
        <w:r>
          <w:rPr>
            <w:lang w:eastAsia="zh-CN"/>
          </w:rPr>
          <w:t>ation</w:t>
        </w:r>
        <w:r>
          <w:t>.</w:t>
        </w:r>
      </w:ins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TNL addresses for SCTP associations: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TNL Association to Add List</w:t>
      </w:r>
      <w:r>
        <w:rPr>
          <w:rFonts w:eastAsia="宋体"/>
          <w:lang w:eastAsia="en-GB"/>
        </w:rPr>
        <w:t xml:space="preserve"> IE is included in the </w:t>
      </w:r>
      <w:r>
        <w:rPr>
          <w:rFonts w:eastAsia="Times New Roman"/>
          <w:lang w:eastAsia="en-GB"/>
        </w:rPr>
        <w:t xml:space="preserve">NG-RAN NODE CONFIGURATION UPDATE </w:t>
      </w:r>
      <w:r>
        <w:rPr>
          <w:rFonts w:eastAsia="宋体"/>
          <w:lang w:eastAsia="en-GB"/>
        </w:rPr>
        <w:t>message, the 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宋体"/>
          <w:lang w:eastAsia="en-GB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宋体"/>
          <w:lang w:eastAsia="en-GB"/>
        </w:rPr>
        <w:t xml:space="preserve">. </w:t>
      </w:r>
      <w:r>
        <w:rPr>
          <w:rFonts w:eastAsia="Times New Roman"/>
          <w:snapToGrid w:val="0"/>
          <w:lang w:eastAsia="en-GB"/>
        </w:rPr>
        <w:t xml:space="preserve">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Times New Roman"/>
          <w:snapToGrid w:val="0"/>
          <w:lang w:eastAsia="en-GB"/>
        </w:rPr>
        <w:t xml:space="preserve"> shall </w:t>
      </w:r>
      <w:r>
        <w:rPr>
          <w:rFonts w:eastAsia="Times New Roman"/>
          <w:lang w:eastAsia="en-GB"/>
        </w:rPr>
        <w:t xml:space="preserve">report to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, in the NG-RAN NODE CONFIGURATION UPDATE ACKNOWLEDGE message, the successful establishment of the TNL association(s) with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as follows: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A list of successfully established TNL associations shall be included in the </w:t>
      </w:r>
      <w:r>
        <w:rPr>
          <w:rFonts w:eastAsia="Times New Roman"/>
          <w:i/>
          <w:lang w:eastAsia="en-GB"/>
        </w:rPr>
        <w:t xml:space="preserve">TNL Association Setup List </w:t>
      </w:r>
      <w:r>
        <w:rPr>
          <w:rFonts w:eastAsia="Times New Roman"/>
          <w:lang w:eastAsia="en-GB"/>
        </w:rPr>
        <w:t>IE;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A l</w:t>
      </w:r>
      <w:r>
        <w:rPr>
          <w:rFonts w:eastAsia="Times New Roman"/>
          <w:snapToGrid w:val="0"/>
          <w:lang w:eastAsia="en-GB"/>
        </w:rPr>
        <w:t xml:space="preserve">ist of TNL associations that failed to be established shall be </w:t>
      </w:r>
      <w:r>
        <w:rPr>
          <w:rFonts w:eastAsia="Times New Roman"/>
          <w:lang w:eastAsia="en-GB"/>
        </w:rPr>
        <w:t>included</w:t>
      </w:r>
      <w:r>
        <w:rPr>
          <w:rFonts w:eastAsia="Times New Roman"/>
          <w:snapToGrid w:val="0"/>
          <w:lang w:eastAsia="en-GB"/>
        </w:rPr>
        <w:t xml:space="preserve"> in the </w:t>
      </w:r>
      <w:r>
        <w:rPr>
          <w:rFonts w:eastAsia="Times New Roman"/>
          <w:i/>
          <w:snapToGrid w:val="0"/>
          <w:lang w:eastAsia="en-GB"/>
        </w:rPr>
        <w:t>TNL Association Failed to Setup List</w:t>
      </w:r>
      <w:r>
        <w:rPr>
          <w:rFonts w:eastAsia="Times New Roman"/>
          <w:snapToGrid w:val="0"/>
          <w:lang w:eastAsia="en-GB"/>
        </w:rPr>
        <w:t xml:space="preserve"> IE.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 xml:space="preserve">TNL Association to Remove List </w:t>
      </w:r>
      <w:r>
        <w:rPr>
          <w:rFonts w:eastAsia="宋体"/>
          <w:lang w:eastAsia="en-GB"/>
        </w:rPr>
        <w:t xml:space="preserve">IE is included in the </w:t>
      </w:r>
      <w:r>
        <w:rPr>
          <w:rFonts w:eastAsia="Times New Roman"/>
          <w:lang w:eastAsia="en-GB"/>
        </w:rPr>
        <w:t xml:space="preserve">NG-RAN NODE CONFIGURATION UPDATE </w:t>
      </w:r>
      <w:r>
        <w:rPr>
          <w:rFonts w:eastAsia="宋体"/>
          <w:lang w:eastAsia="en-GB"/>
        </w:rPr>
        <w:t>message the 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宋体"/>
          <w:lang w:eastAsia="en-GB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宋体"/>
          <w:lang w:eastAsia="en-GB"/>
        </w:rPr>
        <w:t>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TNL Association to </w:t>
      </w:r>
      <w:r>
        <w:rPr>
          <w:rFonts w:eastAsia="Times New Roman"/>
          <w:i/>
          <w:lang w:eastAsia="zh-CN"/>
        </w:rPr>
        <w:t>Update</w:t>
      </w:r>
      <w:r>
        <w:rPr>
          <w:rFonts w:eastAsia="Times New Roman"/>
          <w:i/>
          <w:lang w:eastAsia="en-GB"/>
        </w:rPr>
        <w:t xml:space="preserve"> List </w:t>
      </w:r>
      <w:r>
        <w:rPr>
          <w:rFonts w:eastAsia="Times New Roman"/>
          <w:lang w:eastAsia="en-GB"/>
        </w:rPr>
        <w:t xml:space="preserve">IE is included in the NG-RAN NODE CONFIGURATION UPDATE message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shall, if supported,</w:t>
      </w:r>
      <w:r>
        <w:rPr>
          <w:rFonts w:eastAsia="Times New Roman"/>
          <w:lang w:eastAsia="zh-CN"/>
        </w:rPr>
        <w:t xml:space="preserve"> update</w:t>
      </w:r>
      <w:r>
        <w:rPr>
          <w:rFonts w:eastAsia="Times New Roman"/>
          <w:lang w:eastAsia="en-GB"/>
        </w:rPr>
        <w:t xml:space="preserve"> the TNL association(s) indicated by the received Transport Layer information towards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eastAsia="en-GB"/>
        </w:rPr>
      </w:pPr>
      <w:r>
        <w:rPr>
          <w:rFonts w:eastAsia="Calibri"/>
          <w:b/>
          <w:lang w:eastAsia="en-GB"/>
        </w:rPr>
        <w:t>Update of AMF Region Information: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en-GB"/>
        </w:rPr>
        <w:t xml:space="preserve"> To Add </w:t>
      </w:r>
      <w:r>
        <w:rPr>
          <w:rFonts w:eastAsia="Calibri"/>
          <w:lang w:eastAsia="en-GB"/>
        </w:rPr>
        <w:t xml:space="preserve">IE is contained in the NG-RAN NODE CONFIGURATION UPDATE message, the </w:t>
      </w:r>
      <w:r>
        <w:rPr>
          <w:rFonts w:eastAsia="MS LineDraw"/>
          <w:lang w:eastAsia="en-GB"/>
        </w:rPr>
        <w:t>NG-RAN node</w:t>
      </w:r>
      <w:r>
        <w:rPr>
          <w:rFonts w:eastAsia="MS LineDraw"/>
          <w:vertAlign w:val="subscript"/>
          <w:lang w:eastAsia="en-GB"/>
        </w:rPr>
        <w:t>2</w:t>
      </w:r>
      <w:r>
        <w:rPr>
          <w:rFonts w:eastAsia="Calibri"/>
          <w:lang w:eastAsia="en-GB"/>
        </w:rPr>
        <w:t xml:space="preserve"> shall add the AMF Regions to its AMF Region List.</w:t>
      </w:r>
    </w:p>
    <w:p w:rsidR="006F06D3" w:rsidRDefault="00562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en-GB"/>
        </w:rPr>
        <w:t xml:space="preserve"> To Delete </w:t>
      </w:r>
      <w:r>
        <w:rPr>
          <w:rFonts w:eastAsia="Calibri"/>
          <w:lang w:eastAsia="en-GB"/>
        </w:rPr>
        <w:t xml:space="preserve">IE is contained in the NG-RAN NODE CONFIGURATION UPDATE message, the </w:t>
      </w:r>
      <w:r>
        <w:rPr>
          <w:rFonts w:eastAsia="MS LineDraw"/>
          <w:lang w:eastAsia="en-GB"/>
        </w:rPr>
        <w:t>NG-RAN node</w:t>
      </w:r>
      <w:r>
        <w:rPr>
          <w:rFonts w:eastAsia="MS LineDraw"/>
          <w:vertAlign w:val="subscript"/>
          <w:lang w:eastAsia="en-GB"/>
        </w:rPr>
        <w:t>2</w:t>
      </w:r>
      <w:r>
        <w:rPr>
          <w:rFonts w:eastAsia="Calibri"/>
          <w:lang w:eastAsia="en-GB"/>
        </w:rPr>
        <w:t xml:space="preserve"> shall remove the AMF Regions from its AMF Region List.</w:t>
      </w:r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" w:name="_Toc14207457"/>
      <w:r>
        <w:rPr>
          <w:rFonts w:ascii="Arial" w:eastAsia="Times New Roman" w:hAnsi="Arial"/>
          <w:sz w:val="24"/>
          <w:lang w:eastAsia="en-GB"/>
        </w:rPr>
        <w:lastRenderedPageBreak/>
        <w:t>8.4.2.3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16"/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25" w:dyaOrig="2304">
          <v:shape id="_x0000_i1028" type="#_x0000_t75" style="width:346.15pt;height:115.5pt" o:ole="">
            <v:imagedata r:id="rId19" o:title=""/>
          </v:shape>
          <o:OLEObject Type="Embed" ProgID="Visio.Drawing.11" ShapeID="_x0000_i1028" DrawAspect="Content" ObjectID="_1643046153" r:id="rId20"/>
        </w:object>
      </w:r>
    </w:p>
    <w:p w:rsidR="006F06D3" w:rsidRDefault="00562E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8.4.2.3-1: NG-RAN node Configuration Update, unsuccessful operation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cannot accept the update it shall respond with the NG-RAN NODE CONFIGURATION UPDATE FAILURE message and appropriate cause value.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NG-RAN NODE CONFIGURATION UPDATE FAILURE message includes the </w:t>
      </w:r>
      <w:r>
        <w:rPr>
          <w:rFonts w:eastAsia="Times New Roman"/>
          <w:i/>
          <w:iCs/>
          <w:lang w:eastAsia="en-GB"/>
        </w:rPr>
        <w:t>Time To Wait</w:t>
      </w:r>
      <w:r>
        <w:rPr>
          <w:rFonts w:eastAsia="Times New Roman"/>
          <w:lang w:eastAsia="en-GB"/>
        </w:rPr>
        <w:t xml:space="preserve"> IE,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wait at least for the indicated time before reinitiating the NG-RAN Node Configuration Update procedure towards the same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 Both nodes shall continue to operate the Xn with their existing configuration data.</w:t>
      </w:r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 w:rsidR="006F06D3" w:rsidRDefault="00562E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" w:name="_Toc14207458"/>
      <w:r>
        <w:rPr>
          <w:rFonts w:ascii="Arial" w:eastAsia="Times New Roman" w:hAnsi="Arial"/>
          <w:sz w:val="24"/>
          <w:lang w:eastAsia="en-GB"/>
        </w:rPr>
        <w:t>8.4.2.</w:t>
      </w:r>
      <w:r>
        <w:rPr>
          <w:rFonts w:ascii="Arial" w:eastAsia="Times New Roman" w:hAnsi="Arial"/>
          <w:sz w:val="24"/>
          <w:lang w:eastAsia="zh-CN"/>
        </w:rPr>
        <w:t>4</w:t>
      </w:r>
      <w:r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17"/>
    </w:p>
    <w:p w:rsidR="006F06D3" w:rsidRDefault="00562E2F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CC00CC"/>
          <w:sz w:val="22"/>
          <w:szCs w:val="22"/>
          <w:lang w:eastAsia="zh-CN"/>
        </w:rPr>
      </w:pPr>
      <w:r>
        <w:rPr>
          <w:rFonts w:eastAsia="Times New Roman"/>
          <w:lang w:eastAsia="en-GB"/>
        </w:rPr>
        <w:t xml:space="preserve"> If 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zh-CN"/>
        </w:rPr>
        <w:t xml:space="preserve"> </w:t>
      </w:r>
      <w:r>
        <w:rPr>
          <w:rFonts w:eastAsia="MS Mincho"/>
          <w:lang w:eastAsia="en-GB"/>
        </w:rPr>
        <w:t xml:space="preserve">after initiating NG-RAN node Configuration Update procedure </w:t>
      </w:r>
      <w:r>
        <w:rPr>
          <w:rFonts w:eastAsia="Times New Roman"/>
          <w:lang w:eastAsia="zh-CN"/>
        </w:rPr>
        <w:t xml:space="preserve">receives neither NG-RAN NODE CONFIGURATION UPDATE ACKNOWLEDGE message nor NG-RAN NODE CONFIGURATION UPDATE FAILURE message, </w:t>
      </w:r>
      <w:r>
        <w:rPr>
          <w:rFonts w:eastAsia="Times New Roman"/>
          <w:lang w:eastAsia="en-GB"/>
        </w:rPr>
        <w:t xml:space="preserve">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may</w:t>
      </w:r>
      <w:r>
        <w:rPr>
          <w:rFonts w:eastAsia="Times New Roman"/>
          <w:lang w:eastAsia="en-GB"/>
        </w:rPr>
        <w:t xml:space="preserve"> reinitiat</w:t>
      </w:r>
      <w:r>
        <w:rPr>
          <w:rFonts w:eastAsia="Times New Roman"/>
          <w:lang w:eastAsia="zh-CN"/>
        </w:rPr>
        <w:t>e</w:t>
      </w:r>
      <w:r>
        <w:rPr>
          <w:rFonts w:eastAsia="Times New Roman"/>
          <w:lang w:eastAsia="en-GB"/>
        </w:rPr>
        <w:t xml:space="preserve"> the NG-RAN node Configuration Update procedure towards the same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, provided that the content of the new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lang w:eastAsia="en-GB"/>
        </w:rPr>
        <w:t xml:space="preserve"> CONFIGURATION UPDATE message is identical to the content of the previously unacknowledged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lang w:eastAsia="en-GB"/>
        </w:rPr>
        <w:t xml:space="preserve"> CONFIGURATION UPDATE message.</w:t>
      </w:r>
    </w:p>
    <w:p w:rsidR="006F06D3" w:rsidRDefault="00562E2F"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2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nd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bookmarkEnd w:id="3"/>
    <w:p w:rsidR="006F06D3" w:rsidRDefault="00562E2F"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3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rd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:rsidR="006F06D3" w:rsidRDefault="00562E2F">
      <w:pPr>
        <w:pStyle w:val="4"/>
      </w:pPr>
      <w:bookmarkStart w:id="18" w:name="_Toc14207584"/>
      <w:r>
        <w:t>9.2.2.12</w:t>
      </w:r>
      <w:r>
        <w:tab/>
        <w:t>Served Cell Information E-UTRA</w:t>
      </w:r>
      <w:bookmarkEnd w:id="18"/>
    </w:p>
    <w:p w:rsidR="006F06D3" w:rsidRDefault="00562E2F">
      <w:r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CGI</w:t>
            </w:r>
          </w:p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PLMNs</w:t>
            </w:r>
          </w:p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CHOICE </w:t>
            </w:r>
            <w:r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34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>/N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Uplink-downlink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3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&gt;&gt;&gt;Special </w:t>
            </w:r>
            <w:r>
              <w:rPr>
                <w:b/>
                <w:lang w:eastAsia="ja-JP"/>
              </w:rPr>
              <w:t>Subframe</w:t>
            </w:r>
            <w:r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Special</w:t>
            </w:r>
            <w:r>
              <w:rPr>
                <w:lang w:eastAsia="ja-JP"/>
              </w:rPr>
              <w:t xml:space="preserve">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454"/>
            </w:pPr>
            <w:r>
              <w:rPr>
                <w:lang w:eastAsia="zh-CN"/>
              </w:rPr>
              <w:t xml:space="preserve">&gt;&gt;&gt;&gt;Special </w:t>
            </w:r>
            <w: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0,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1,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2,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3,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4,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5, s</w:t>
            </w:r>
            <w:r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454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PRACH Configuration</w:t>
            </w:r>
          </w:p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ja-JP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the eNodeB supports </w:t>
            </w:r>
            <w:r>
              <w:rPr>
                <w:i/>
                <w:lang w:eastAsia="zh-CN"/>
              </w:rPr>
              <w:t>FreqBandIndicationPriority</w:t>
            </w:r>
            <w:r>
              <w:rPr>
                <w:lang w:eastAsia="zh-CN"/>
              </w:rPr>
              <w:t>, and whether</w:t>
            </w:r>
          </w:p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i/>
              </w:rPr>
              <w:t>cellAccessRelatedInfoList-5GC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36.331 [14].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F06D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&gt;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6F06D3" w:rsidRDefault="00562E2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562E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3" w:rsidRDefault="006F06D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C4F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BE" w:rsidRDefault="00CC4FBE" w:rsidP="00CC4FBE">
            <w:pPr>
              <w:pStyle w:val="TAL"/>
              <w:ind w:left="113"/>
              <w:rPr>
                <w:lang w:eastAsia="zh-CN"/>
              </w:rPr>
            </w:pPr>
            <w:ins w:id="19" w:author="ZTE" w:date="2019-09-06T13:08:00Z"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BE" w:rsidRDefault="00CC4FBE" w:rsidP="00CC4FBE">
            <w:pPr>
              <w:pStyle w:val="TAL"/>
              <w:rPr>
                <w:rFonts w:cs="Arial"/>
                <w:szCs w:val="18"/>
                <w:lang w:eastAsia="ja-JP"/>
              </w:rPr>
            </w:pPr>
            <w:ins w:id="20" w:author="ZTE" w:date="2019-09-06T13:0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BE" w:rsidRDefault="00CC4FBE" w:rsidP="00CC4F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BE" w:rsidRDefault="00CC4FBE" w:rsidP="00CC4FBE">
            <w:pPr>
              <w:pStyle w:val="TAL"/>
              <w:rPr>
                <w:ins w:id="21" w:author="ZTE" w:date="2019-09-06T13:08:00Z"/>
                <w:rFonts w:cs="Arial"/>
                <w:lang w:eastAsia="ja-JP"/>
              </w:rPr>
            </w:pPr>
            <w:ins w:id="22" w:author="ZTE" w:date="2019-09-06T13:08:00Z">
              <w:r>
                <w:rPr>
                  <w:rFonts w:cs="Arial"/>
                  <w:lang w:eastAsia="ja-JP"/>
                </w:rPr>
                <w:t>NPRACH Configuration</w:t>
              </w:r>
            </w:ins>
          </w:p>
          <w:p w:rsidR="00CC4FBE" w:rsidRDefault="00CC4FBE" w:rsidP="00CC4FBE">
            <w:pPr>
              <w:pStyle w:val="TAL"/>
              <w:rPr>
                <w:rFonts w:cs="Arial"/>
                <w:lang w:eastAsia="ja-JP"/>
              </w:rPr>
            </w:pPr>
            <w:ins w:id="23" w:author="ZTE" w:date="2019-09-06T13:08:00Z">
              <w:r>
                <w:rPr>
                  <w:rFonts w:cs="Arial"/>
                  <w:lang w:eastAsia="ja-JP"/>
                </w:rPr>
                <w:t>9.2.2.xxx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BE" w:rsidRDefault="00CC4FBE" w:rsidP="00CC4FB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BE" w:rsidRDefault="00CC4FBE" w:rsidP="00CC4FBE">
            <w:pPr>
              <w:pStyle w:val="TAC"/>
              <w:rPr>
                <w:lang w:eastAsia="ja-JP"/>
              </w:rPr>
            </w:pPr>
            <w:ins w:id="24" w:author="ZTE" w:date="2020-02-02T17:16:00Z">
              <w:r>
                <w:rPr>
                  <w:rFonts w:eastAsia="Times New Roman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BE" w:rsidRDefault="00CC4FBE" w:rsidP="00CC4FBE">
            <w:pPr>
              <w:pStyle w:val="TAC"/>
              <w:rPr>
                <w:rFonts w:cs="Arial"/>
                <w:bCs/>
                <w:lang w:eastAsia="zh-CN"/>
              </w:rPr>
            </w:pPr>
            <w:ins w:id="25" w:author="ZTE" w:date="2020-02-02T17:16:00Z">
              <w:r>
                <w:rPr>
                  <w:rFonts w:eastAsia="Times New Roman" w:cs="Arial"/>
                  <w:lang w:eastAsia="zh-CN"/>
                </w:rPr>
                <w:t>ignore</w:t>
              </w:r>
            </w:ins>
          </w:p>
        </w:tc>
      </w:tr>
    </w:tbl>
    <w:p w:rsidR="006F06D3" w:rsidRDefault="006F06D3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06D3">
        <w:tc>
          <w:tcPr>
            <w:tcW w:w="3686" w:type="dxa"/>
          </w:tcPr>
          <w:p w:rsidR="006F06D3" w:rsidRDefault="00562E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F06D3" w:rsidRDefault="00562E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F06D3">
        <w:tc>
          <w:tcPr>
            <w:tcW w:w="3686" w:type="dxa"/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The value is 12.</w:t>
            </w:r>
          </w:p>
        </w:tc>
      </w:tr>
      <w:tr w:rsidR="006F06D3">
        <w:tc>
          <w:tcPr>
            <w:tcW w:w="3686" w:type="dxa"/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bCs/>
                <w:lang w:eastAsia="zh-CN"/>
              </w:rPr>
              <w:t>MBSFN frame allocation with different offset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 w:rsidR="006F06D3">
        <w:tc>
          <w:tcPr>
            <w:tcW w:w="3686" w:type="dxa"/>
          </w:tcPr>
          <w:p w:rsidR="006F06D3" w:rsidRDefault="00562E2F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  <w:tr w:rsidR="006F06D3">
        <w:tc>
          <w:tcPr>
            <w:tcW w:w="3686" w:type="dxa"/>
          </w:tcPr>
          <w:p w:rsidR="006F06D3" w:rsidRDefault="00562E2F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cell. Value is 6.</w:t>
            </w:r>
          </w:p>
        </w:tc>
      </w:tr>
      <w:tr w:rsidR="006F06D3">
        <w:tc>
          <w:tcPr>
            <w:tcW w:w="3686" w:type="dxa"/>
          </w:tcPr>
          <w:p w:rsidR="006F06D3" w:rsidRDefault="00562E2F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:rsidR="006F06D3" w:rsidRDefault="00562E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 minus 1. Value is 5.</w:t>
            </w:r>
          </w:p>
        </w:tc>
      </w:tr>
    </w:tbl>
    <w:p w:rsidR="006F06D3" w:rsidRDefault="00562E2F"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3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rd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:rsidR="006F06D3" w:rsidRDefault="00562E2F">
      <w:pPr>
        <w:rPr>
          <w:ins w:id="26" w:author="ZTE" w:date="2019-09-09T14:23:00Z"/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4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th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:rsidR="006F06D3" w:rsidRDefault="00562E2F">
      <w:pPr>
        <w:pStyle w:val="3"/>
        <w:rPr>
          <w:ins w:id="27" w:author="ZTE" w:date="2019-09-11T09:28:00Z"/>
          <w:bCs/>
          <w:lang w:eastAsia="zh-CN"/>
        </w:rPr>
      </w:pPr>
      <w:bookmarkStart w:id="28" w:name="_Toc535237739"/>
      <w:ins w:id="29" w:author="ZTE" w:date="2019-09-11T09:28:00Z">
        <w:r>
          <w:t>9.2.</w:t>
        </w:r>
      </w:ins>
      <w:ins w:id="30" w:author="ZTE" w:date="2019-09-20T10:50:00Z">
        <w:r>
          <w:rPr>
            <w:rFonts w:hint="eastAsia"/>
            <w:lang w:val="en-US" w:eastAsia="zh-CN"/>
          </w:rPr>
          <w:t>2.</w:t>
        </w:r>
      </w:ins>
      <w:ins w:id="31" w:author="ZTE" w:date="2019-09-11T09:28:00Z">
        <w:r>
          <w:rPr>
            <w:bCs/>
            <w:lang w:eastAsia="zh-CN"/>
          </w:rPr>
          <w:t>xxx</w:t>
        </w:r>
        <w:r>
          <w:tab/>
        </w:r>
      </w:ins>
      <w:ins w:id="32" w:author="ZTE" w:date="2019-09-20T10:50:00Z">
        <w:r>
          <w:rPr>
            <w:rFonts w:hint="eastAsia"/>
            <w:lang w:val="en-US" w:eastAsia="zh-CN"/>
          </w:rPr>
          <w:t xml:space="preserve"> </w:t>
        </w:r>
      </w:ins>
      <w:ins w:id="33" w:author="ZTE" w:date="2019-09-11T09:28:00Z">
        <w:r>
          <w:t>N</w:t>
        </w:r>
        <w:r>
          <w:rPr>
            <w:bCs/>
            <w:lang w:eastAsia="zh-CN"/>
          </w:rPr>
          <w:t>PRACH Configuration</w:t>
        </w:r>
        <w:bookmarkEnd w:id="28"/>
      </w:ins>
    </w:p>
    <w:p w:rsidR="006F06D3" w:rsidRDefault="00562E2F">
      <w:pPr>
        <w:rPr>
          <w:ins w:id="34" w:author="ZTE" w:date="2019-09-20T10:48:00Z"/>
          <w:lang w:eastAsia="zh-CN"/>
        </w:rPr>
      </w:pPr>
      <w:ins w:id="35" w:author="ZTE" w:date="2019-09-20T10:48:00Z">
        <w:r>
          <w:t>Th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IE indicates the NPRACH Configuration.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6" w:author="ZTE" w:date="2020-02-02T17:36:00Z">
          <w:tblPr>
            <w:tblW w:w="100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30"/>
        <w:gridCol w:w="1134"/>
        <w:gridCol w:w="1701"/>
        <w:gridCol w:w="1560"/>
        <w:gridCol w:w="2268"/>
        <w:tblGridChange w:id="37">
          <w:tblGrid>
            <w:gridCol w:w="2376"/>
            <w:gridCol w:w="1134"/>
            <w:gridCol w:w="1098"/>
            <w:gridCol w:w="1879"/>
            <w:gridCol w:w="1361"/>
          </w:tblGrid>
        </w:tblGridChange>
      </w:tblGrid>
      <w:tr w:rsidR="00A157BC" w:rsidTr="009C3D2D">
        <w:trPr>
          <w:ins w:id="38" w:author="ZTE" w:date="2019-09-20T10:48:00Z"/>
        </w:trPr>
        <w:tc>
          <w:tcPr>
            <w:tcW w:w="2830" w:type="dxa"/>
            <w:tcPrChange w:id="39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H"/>
              <w:rPr>
                <w:ins w:id="40" w:author="ZTE" w:date="2019-09-20T10:48:00Z"/>
                <w:lang w:eastAsia="ja-JP"/>
              </w:rPr>
            </w:pPr>
            <w:ins w:id="41" w:author="ZTE" w:date="2019-09-20T10:4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PrChange w:id="42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H"/>
              <w:rPr>
                <w:ins w:id="43" w:author="ZTE" w:date="2019-09-20T10:48:00Z"/>
                <w:lang w:eastAsia="ja-JP"/>
              </w:rPr>
            </w:pPr>
            <w:ins w:id="44" w:author="ZTE" w:date="2019-09-20T10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PrChange w:id="45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H"/>
              <w:rPr>
                <w:ins w:id="46" w:author="ZTE" w:date="2019-09-20T10:48:00Z"/>
                <w:lang w:eastAsia="ja-JP"/>
              </w:rPr>
            </w:pPr>
            <w:ins w:id="47" w:author="ZTE" w:date="2019-09-20T10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60" w:type="dxa"/>
            <w:tcPrChange w:id="48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H"/>
              <w:rPr>
                <w:ins w:id="49" w:author="ZTE" w:date="2019-09-20T10:48:00Z"/>
                <w:lang w:eastAsia="ja-JP"/>
              </w:rPr>
            </w:pPr>
            <w:ins w:id="50" w:author="ZTE" w:date="2019-09-20T10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68" w:type="dxa"/>
            <w:tcPrChange w:id="51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H"/>
              <w:rPr>
                <w:ins w:id="52" w:author="ZTE" w:date="2019-09-20T10:48:00Z"/>
                <w:lang w:eastAsia="ja-JP"/>
              </w:rPr>
            </w:pPr>
            <w:ins w:id="53" w:author="ZTE" w:date="2019-09-20T10:4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157BC" w:rsidTr="009C3D2D">
        <w:trPr>
          <w:trHeight w:val="328"/>
          <w:ins w:id="54" w:author="ZTE" w:date="2019-09-20T10:48:00Z"/>
          <w:trPrChange w:id="55" w:author="ZTE" w:date="2020-02-02T17:36:00Z">
            <w:trPr>
              <w:trHeight w:val="328"/>
            </w:trPr>
          </w:trPrChange>
        </w:trPr>
        <w:tc>
          <w:tcPr>
            <w:tcW w:w="2830" w:type="dxa"/>
            <w:tcPrChange w:id="56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rPr>
                <w:ins w:id="57" w:author="ZTE" w:date="2019-09-20T10:48:00Z"/>
                <w:szCs w:val="22"/>
                <w:lang w:val="en-US" w:eastAsia="ja-JP"/>
              </w:rPr>
            </w:pPr>
            <w:ins w:id="58" w:author="ZTE" w:date="2019-09-20T10:48:00Z">
              <w:r>
                <w:rPr>
                  <w:lang w:eastAsia="zh-CN"/>
                </w:rPr>
                <w:t xml:space="preserve">CHOICE  </w:t>
              </w:r>
              <w:r>
                <w:rPr>
                  <w:rFonts w:hint="eastAsia"/>
                  <w:i/>
                  <w:lang w:val="en-US" w:eastAsia="zh-CN"/>
                </w:rPr>
                <w:t>FDDorTDD</w:t>
              </w:r>
            </w:ins>
          </w:p>
        </w:tc>
        <w:tc>
          <w:tcPr>
            <w:tcW w:w="1134" w:type="dxa"/>
            <w:tcPrChange w:id="59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60" w:author="ZTE" w:date="2019-09-20T10:48:00Z"/>
                <w:szCs w:val="22"/>
                <w:lang w:val="en-US" w:eastAsia="ja-JP"/>
              </w:rPr>
            </w:pPr>
          </w:p>
        </w:tc>
        <w:tc>
          <w:tcPr>
            <w:tcW w:w="1701" w:type="dxa"/>
            <w:tcPrChange w:id="61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62" w:author="ZTE" w:date="2019-09-20T10:48:00Z"/>
                <w:szCs w:val="22"/>
                <w:lang w:eastAsia="ja-JP"/>
              </w:rPr>
            </w:pPr>
          </w:p>
        </w:tc>
        <w:tc>
          <w:tcPr>
            <w:tcW w:w="1560" w:type="dxa"/>
            <w:tcPrChange w:id="63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64" w:author="ZTE" w:date="2019-09-20T10:48:00Z"/>
                <w:szCs w:val="22"/>
                <w:lang w:eastAsia="ja-JP"/>
              </w:rPr>
            </w:pPr>
          </w:p>
        </w:tc>
        <w:tc>
          <w:tcPr>
            <w:tcW w:w="2268" w:type="dxa"/>
            <w:tcPrChange w:id="65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66" w:author="ZTE" w:date="2019-09-20T10:48:00Z"/>
                <w:szCs w:val="22"/>
                <w:lang w:eastAsia="ja-JP"/>
              </w:rPr>
            </w:pPr>
          </w:p>
        </w:tc>
      </w:tr>
      <w:tr w:rsidR="00A157BC" w:rsidTr="009C3D2D">
        <w:trPr>
          <w:trHeight w:val="211"/>
          <w:ins w:id="67" w:author="ZTE" w:date="2019-09-20T10:48:00Z"/>
          <w:trPrChange w:id="68" w:author="ZTE" w:date="2020-02-02T17:36:00Z">
            <w:trPr>
              <w:trHeight w:val="211"/>
            </w:trPr>
          </w:trPrChange>
        </w:trPr>
        <w:tc>
          <w:tcPr>
            <w:tcW w:w="2830" w:type="dxa"/>
            <w:tcPrChange w:id="69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rPr>
                <w:ins w:id="70" w:author="ZTE" w:date="2019-09-20T10:48:00Z"/>
                <w:lang w:val="en-US" w:eastAsia="zh-CN"/>
              </w:rPr>
            </w:pPr>
            <w:ins w:id="71" w:author="ZTE" w:date="2019-09-20T10:48:00Z">
              <w:r>
                <w:rPr>
                  <w:rFonts w:hint="eastAsia"/>
                  <w:lang w:val="en-US" w:eastAsia="zh-CN"/>
                </w:rPr>
                <w:t>&gt;FDD</w:t>
              </w:r>
            </w:ins>
          </w:p>
        </w:tc>
        <w:tc>
          <w:tcPr>
            <w:tcW w:w="1134" w:type="dxa"/>
            <w:tcPrChange w:id="72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73" w:author="ZTE" w:date="2019-09-20T10:48:00Z"/>
                <w:szCs w:val="22"/>
                <w:lang w:val="en-US" w:eastAsia="ja-JP"/>
              </w:rPr>
            </w:pPr>
          </w:p>
        </w:tc>
        <w:tc>
          <w:tcPr>
            <w:tcW w:w="1701" w:type="dxa"/>
            <w:tcPrChange w:id="74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75" w:author="ZTE" w:date="2019-09-20T10:48:00Z"/>
                <w:szCs w:val="22"/>
                <w:lang w:eastAsia="ja-JP"/>
              </w:rPr>
            </w:pPr>
          </w:p>
        </w:tc>
        <w:tc>
          <w:tcPr>
            <w:tcW w:w="1560" w:type="dxa"/>
            <w:tcPrChange w:id="76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77" w:author="ZTE" w:date="2019-09-20T10:48:00Z"/>
                <w:szCs w:val="22"/>
                <w:lang w:eastAsia="ja-JP"/>
              </w:rPr>
            </w:pPr>
          </w:p>
        </w:tc>
        <w:tc>
          <w:tcPr>
            <w:tcW w:w="2268" w:type="dxa"/>
            <w:tcPrChange w:id="78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79" w:author="ZTE" w:date="2019-09-20T10:48:00Z"/>
                <w:szCs w:val="22"/>
                <w:lang w:eastAsia="ja-JP"/>
              </w:rPr>
            </w:pPr>
          </w:p>
        </w:tc>
      </w:tr>
      <w:tr w:rsidR="00A157BC" w:rsidTr="009C3D2D">
        <w:trPr>
          <w:trHeight w:val="960"/>
          <w:ins w:id="80" w:author="ZTE" w:date="2019-09-20T10:48:00Z"/>
          <w:trPrChange w:id="81" w:author="ZTE" w:date="2020-02-02T17:36:00Z">
            <w:trPr>
              <w:trHeight w:val="960"/>
            </w:trPr>
          </w:trPrChange>
        </w:trPr>
        <w:tc>
          <w:tcPr>
            <w:tcW w:w="2830" w:type="dxa"/>
            <w:tcPrChange w:id="82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firstLineChars="100" w:firstLine="180"/>
              <w:rPr>
                <w:ins w:id="83" w:author="ZTE" w:date="2019-09-20T10:48:00Z"/>
                <w:szCs w:val="22"/>
                <w:lang w:val="en-US" w:eastAsia="ja-JP"/>
              </w:rPr>
            </w:pPr>
            <w:ins w:id="84" w:author="ZTE" w:date="2019-09-20T10:48:00Z">
              <w:r>
                <w:rPr>
                  <w:rFonts w:hint="eastAsia"/>
                  <w:szCs w:val="22"/>
                  <w:lang w:val="en-US" w:eastAsia="zh-CN"/>
                </w:rPr>
                <w:t>&gt;&gt;</w:t>
              </w:r>
              <w:r>
                <w:rPr>
                  <w:szCs w:val="22"/>
                  <w:lang w:val="en-US" w:eastAsia="ja-JP"/>
                </w:rPr>
                <w:t>N</w:t>
              </w:r>
              <w:r>
                <w:rPr>
                  <w:rFonts w:hint="eastAsia"/>
                  <w:szCs w:val="22"/>
                  <w:lang w:val="en-US" w:eastAsia="zh-CN"/>
                </w:rPr>
                <w:t>PRACH</w:t>
              </w:r>
              <w:r>
                <w:rPr>
                  <w:szCs w:val="22"/>
                  <w:lang w:eastAsia="zh-CN"/>
                </w:rPr>
                <w:t>-CP-Length</w:t>
              </w:r>
            </w:ins>
          </w:p>
        </w:tc>
        <w:tc>
          <w:tcPr>
            <w:tcW w:w="1134" w:type="dxa"/>
            <w:tcPrChange w:id="85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86" w:author="ZTE" w:date="2019-09-20T10:48:00Z"/>
                <w:szCs w:val="22"/>
                <w:lang w:val="en-US" w:eastAsia="ja-JP"/>
              </w:rPr>
            </w:pPr>
            <w:ins w:id="87" w:author="ZTE" w:date="2019-09-20T10:48:00Z">
              <w:r>
                <w:rPr>
                  <w:szCs w:val="22"/>
                  <w:lang w:val="en-US" w:eastAsia="ja-JP"/>
                </w:rPr>
                <w:t>M</w:t>
              </w:r>
            </w:ins>
          </w:p>
        </w:tc>
        <w:tc>
          <w:tcPr>
            <w:tcW w:w="1701" w:type="dxa"/>
            <w:tcPrChange w:id="88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89" w:author="ZTE" w:date="2019-09-20T10:48:00Z"/>
                <w:szCs w:val="22"/>
                <w:lang w:eastAsia="ja-JP"/>
              </w:rPr>
            </w:pPr>
            <w:ins w:id="90" w:author="ZTE" w:date="2019-09-20T10:48:00Z">
              <w:r>
                <w:rPr>
                  <w:rFonts w:hint="eastAsia"/>
                  <w:szCs w:val="22"/>
                  <w:lang w:eastAsia="ja-JP"/>
                </w:rPr>
                <w:t>ENUMERATED {us66dot7, us266dot7</w:t>
              </w:r>
            </w:ins>
            <w:ins w:id="91" w:author="ZTE" w:date="2020-02-02T17:40:00Z">
              <w:r w:rsidR="00DA6C07" w:rsidRPr="009B0C48">
                <w:rPr>
                  <w:szCs w:val="22"/>
                  <w:lang w:eastAsia="ja-JP"/>
                </w:rPr>
                <w:t>, …</w:t>
              </w:r>
            </w:ins>
            <w:ins w:id="92" w:author="ZTE" w:date="2019-09-20T10:48:00Z">
              <w:r w:rsidRPr="009B0C48">
                <w:rPr>
                  <w:szCs w:val="22"/>
                  <w:lang w:eastAsia="ja-JP"/>
                </w:rPr>
                <w:t>}</w:t>
              </w:r>
            </w:ins>
          </w:p>
        </w:tc>
        <w:tc>
          <w:tcPr>
            <w:tcW w:w="1560" w:type="dxa"/>
            <w:tcPrChange w:id="93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94" w:author="ZTE" w:date="2019-09-20T10:48:00Z"/>
                <w:szCs w:val="22"/>
                <w:lang w:eastAsia="ja-JP"/>
              </w:rPr>
            </w:pPr>
          </w:p>
        </w:tc>
        <w:tc>
          <w:tcPr>
            <w:tcW w:w="2268" w:type="dxa"/>
            <w:tcPrChange w:id="95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96" w:author="ZTE" w:date="2019-09-20T10:48:00Z"/>
                <w:szCs w:val="22"/>
                <w:lang w:eastAsia="ja-JP"/>
              </w:rPr>
            </w:pPr>
          </w:p>
        </w:tc>
      </w:tr>
      <w:tr w:rsidR="00A157BC" w:rsidTr="009C3D2D">
        <w:trPr>
          <w:ins w:id="97" w:author="ZTE" w:date="2019-09-20T10:48:00Z"/>
        </w:trPr>
        <w:tc>
          <w:tcPr>
            <w:tcW w:w="2830" w:type="dxa"/>
            <w:tcPrChange w:id="98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99" w:author="ZTE" w:date="2019-09-20T10:48:00Z"/>
                <w:lang w:eastAsia="zh-CN"/>
              </w:rPr>
            </w:pPr>
            <w:ins w:id="100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  <w:tcPrChange w:id="101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102" w:author="ZTE" w:date="2019-09-20T10:48:00Z"/>
                <w:lang w:eastAsia="ja-JP"/>
              </w:rPr>
            </w:pPr>
            <w:ins w:id="103" w:author="ZTE" w:date="2019-09-20T10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PrChange w:id="104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105" w:author="ZTE" w:date="2019-09-20T10:48:00Z"/>
                <w:lang w:eastAsia="ja-JP"/>
              </w:rPr>
            </w:pPr>
          </w:p>
        </w:tc>
        <w:tc>
          <w:tcPr>
            <w:tcW w:w="1560" w:type="dxa"/>
            <w:tcPrChange w:id="106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107" w:author="ZTE" w:date="2019-09-20T10:48:00Z"/>
                <w:rFonts w:cs="Arial"/>
                <w:szCs w:val="18"/>
                <w:lang w:eastAsia="zh-CN"/>
              </w:rPr>
            </w:pPr>
            <w:ins w:id="108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PrChange w:id="109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110" w:author="ZTE" w:date="2019-09-20T10:48:00Z"/>
                <w:lang w:eastAsia="zh-CN"/>
              </w:rPr>
            </w:pPr>
            <w:ins w:id="111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rFonts w:cs="Courier New"/>
                  <w:i/>
                  <w:iCs/>
                  <w:szCs w:val="16"/>
                </w:rPr>
                <w:t>NPRACH-ParametersList-NB-r13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A157BC" w:rsidTr="009C3D2D">
        <w:trPr>
          <w:ins w:id="112" w:author="ZTE" w:date="2019-09-20T10:48:00Z"/>
        </w:trPr>
        <w:tc>
          <w:tcPr>
            <w:tcW w:w="2830" w:type="dxa"/>
            <w:tcPrChange w:id="113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114" w:author="ZTE" w:date="2019-09-20T10:48:00Z"/>
                <w:lang w:val="en-US" w:eastAsia="zh-CN"/>
              </w:rPr>
            </w:pPr>
            <w:ins w:id="115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 xml:space="preserve">Anchor Carrier </w:t>
              </w:r>
              <w:r>
                <w:rPr>
                  <w:rFonts w:hint="eastAsia"/>
                  <w:lang w:val="en-US" w:eastAsia="zh-CN"/>
                </w:rPr>
                <w:t>EDT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  <w:tcPrChange w:id="116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117" w:author="ZTE" w:date="2019-09-20T10:48:00Z"/>
                <w:lang w:val="en-US" w:eastAsia="zh-CN"/>
              </w:rPr>
            </w:pPr>
            <w:ins w:id="118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  <w:tcPrChange w:id="119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120" w:author="ZTE" w:date="2019-09-20T10:48:00Z"/>
                <w:lang w:eastAsia="ja-JP"/>
              </w:rPr>
            </w:pPr>
          </w:p>
        </w:tc>
        <w:tc>
          <w:tcPr>
            <w:tcW w:w="1560" w:type="dxa"/>
            <w:tcPrChange w:id="121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122" w:author="ZTE" w:date="2019-09-20T10:48:00Z"/>
                <w:rFonts w:cs="Arial"/>
                <w:lang w:eastAsia="ja-JP"/>
              </w:rPr>
            </w:pPr>
            <w:ins w:id="123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PrChange w:id="124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125" w:author="ZTE" w:date="2019-09-20T10:48:00Z"/>
                <w:rFonts w:cs="Arial"/>
                <w:lang w:val="en-US" w:eastAsia="zh-CN"/>
              </w:rPr>
            </w:pPr>
            <w:ins w:id="126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</w:ins>
            <w:ins w:id="127" w:author="ZTE" w:date="2019-09-23T08:37:00Z">
              <w:r>
                <w:rPr>
                  <w:i/>
                  <w:iCs/>
                </w:rPr>
                <w:t>NPRACH-ParametersList-NB-r14</w:t>
              </w:r>
            </w:ins>
            <w:ins w:id="128" w:author="ZTE" w:date="2019-09-20T10:48:00Z"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A157BC" w:rsidTr="009C3D2D">
        <w:trPr>
          <w:ins w:id="129" w:author="ZTE" w:date="2019-09-20T10:48:00Z"/>
        </w:trPr>
        <w:tc>
          <w:tcPr>
            <w:tcW w:w="2830" w:type="dxa"/>
            <w:tcPrChange w:id="130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131" w:author="ZTE" w:date="2019-09-20T10:48:00Z"/>
                <w:lang w:val="en-US" w:eastAsia="zh-CN"/>
              </w:rPr>
            </w:pPr>
            <w:ins w:id="132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 xml:space="preserve">Anchor Carrier </w:t>
              </w:r>
              <w:r>
                <w:rPr>
                  <w:lang w:val="en-US" w:eastAsia="zh-CN"/>
                </w:rPr>
                <w:t xml:space="preserve">Format 2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  <w:tcPrChange w:id="133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134" w:author="ZTE" w:date="2019-09-20T10:48:00Z"/>
                <w:lang w:eastAsia="ja-JP"/>
              </w:rPr>
            </w:pPr>
            <w:ins w:id="135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  <w:tcPrChange w:id="136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137" w:author="ZTE" w:date="2019-09-20T10:48:00Z"/>
                <w:lang w:eastAsia="ja-JP"/>
              </w:rPr>
            </w:pPr>
          </w:p>
        </w:tc>
        <w:tc>
          <w:tcPr>
            <w:tcW w:w="1560" w:type="dxa"/>
            <w:tcPrChange w:id="138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139" w:author="ZTE" w:date="2019-09-20T10:48:00Z"/>
                <w:rFonts w:cs="Arial"/>
                <w:lang w:eastAsia="ja-JP"/>
              </w:rPr>
            </w:pPr>
            <w:ins w:id="140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PrChange w:id="141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142" w:author="ZTE" w:date="2019-09-20T10:48:00Z"/>
                <w:rFonts w:cs="Arial"/>
                <w:lang w:val="en-US" w:eastAsia="zh-CN"/>
              </w:rPr>
            </w:pPr>
            <w:ins w:id="143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A157BC" w:rsidTr="009C3D2D">
        <w:trPr>
          <w:ins w:id="144" w:author="ZTE" w:date="2019-09-20T10:48:00Z"/>
        </w:trPr>
        <w:tc>
          <w:tcPr>
            <w:tcW w:w="2830" w:type="dxa"/>
            <w:tcPrChange w:id="145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146" w:author="ZTE" w:date="2019-09-20T10:48:00Z"/>
                <w:lang w:val="en-US" w:eastAsia="zh-CN"/>
              </w:rPr>
            </w:pPr>
            <w:ins w:id="147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 xml:space="preserve">Anchor Carrier  </w:t>
              </w:r>
              <w:r>
                <w:rPr>
                  <w:lang w:val="en-US" w:eastAsia="zh-CN"/>
                </w:rPr>
                <w:t xml:space="preserve">Format 2 EDT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  <w:tcPrChange w:id="148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149" w:author="ZTE" w:date="2019-09-20T10:48:00Z"/>
                <w:lang w:val="en-US" w:eastAsia="zh-CN"/>
              </w:rPr>
            </w:pPr>
            <w:ins w:id="150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  <w:tcPrChange w:id="151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152" w:author="ZTE" w:date="2019-09-20T10:48:00Z"/>
                <w:lang w:eastAsia="ja-JP"/>
              </w:rPr>
            </w:pPr>
          </w:p>
        </w:tc>
        <w:tc>
          <w:tcPr>
            <w:tcW w:w="1560" w:type="dxa"/>
            <w:tcPrChange w:id="153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154" w:author="ZTE" w:date="2019-09-20T10:48:00Z"/>
                <w:rFonts w:cs="Arial"/>
                <w:lang w:eastAsia="ja-JP"/>
              </w:rPr>
            </w:pPr>
            <w:ins w:id="155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PrChange w:id="156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157" w:author="ZTE" w:date="2019-09-20T10:48:00Z"/>
                <w:rFonts w:cs="Arial"/>
                <w:lang w:val="en-US" w:eastAsia="zh-CN"/>
              </w:rPr>
            </w:pPr>
            <w:ins w:id="158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A157BC" w:rsidTr="009C3D2D">
        <w:trPr>
          <w:trHeight w:val="732"/>
          <w:ins w:id="159" w:author="ZTE" w:date="2019-09-20T10:48:00Z"/>
          <w:trPrChange w:id="160" w:author="ZTE" w:date="2020-02-02T17:36:00Z">
            <w:trPr>
              <w:trHeight w:val="732"/>
            </w:trPr>
          </w:trPrChange>
        </w:trPr>
        <w:tc>
          <w:tcPr>
            <w:tcW w:w="2830" w:type="dxa"/>
            <w:tcPrChange w:id="161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162" w:author="ZTE" w:date="2019-09-20T10:48:00Z"/>
                <w:lang w:eastAsia="zh-CN"/>
              </w:rPr>
            </w:pPr>
            <w:ins w:id="163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NPRACH Configuration </w:t>
              </w:r>
            </w:ins>
          </w:p>
        </w:tc>
        <w:tc>
          <w:tcPr>
            <w:tcW w:w="1134" w:type="dxa"/>
            <w:tcPrChange w:id="164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165" w:author="ZTE" w:date="2019-09-20T10:48:00Z"/>
                <w:lang w:val="en-US" w:eastAsia="zh-CN"/>
              </w:rPr>
            </w:pPr>
            <w:ins w:id="166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  <w:tcPrChange w:id="167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168" w:author="ZTE" w:date="2019-09-20T10:48:00Z"/>
                <w:lang w:eastAsia="ja-JP"/>
              </w:rPr>
            </w:pPr>
          </w:p>
        </w:tc>
        <w:tc>
          <w:tcPr>
            <w:tcW w:w="1560" w:type="dxa"/>
            <w:tcPrChange w:id="169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170" w:author="ZTE" w:date="2019-09-20T10:48:00Z"/>
                <w:lang w:eastAsia="zh-CN"/>
              </w:rPr>
            </w:pPr>
            <w:ins w:id="171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PrChange w:id="172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173" w:author="ZTE" w:date="2019-09-20T10:48:00Z"/>
                <w:lang w:eastAsia="zh-CN"/>
              </w:rPr>
            </w:pPr>
            <w:ins w:id="174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175" w:author="ZTE" w:date="2019-09-23T08:58:00Z">
              <w:r>
                <w:rPr>
                  <w:i/>
                  <w:iCs/>
                </w:rPr>
                <w:t>UL-ConfigCommonList-NB-r14</w:t>
              </w:r>
            </w:ins>
            <w:ins w:id="176" w:author="ZTE" w:date="2019-09-20T10:48:00Z">
              <w:r>
                <w:rPr>
                  <w:rFonts w:hint="eastAsia"/>
                  <w:lang w:val="en-US" w:eastAsia="zh-CN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A157BC" w:rsidTr="009C3D2D">
        <w:trPr>
          <w:trHeight w:val="732"/>
          <w:ins w:id="177" w:author="ZTE" w:date="2019-09-20T10:48:00Z"/>
          <w:trPrChange w:id="178" w:author="ZTE" w:date="2020-02-02T17:36:00Z">
            <w:trPr>
              <w:trHeight w:val="732"/>
            </w:trPr>
          </w:trPrChange>
        </w:trPr>
        <w:tc>
          <w:tcPr>
            <w:tcW w:w="2830" w:type="dxa"/>
            <w:tcPrChange w:id="179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180" w:author="ZTE" w:date="2019-09-20T10:48:00Z"/>
                <w:lang w:eastAsia="zh-CN"/>
              </w:rPr>
            </w:pPr>
            <w:ins w:id="181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</w:t>
              </w:r>
              <w:r>
                <w:rPr>
                  <w:lang w:val="en-US" w:eastAsia="zh-CN"/>
                </w:rPr>
                <w:t xml:space="preserve">Format 2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  <w:tcPrChange w:id="182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183" w:author="ZTE" w:date="2019-09-20T10:48:00Z"/>
                <w:lang w:val="en-US" w:eastAsia="zh-CN"/>
              </w:rPr>
            </w:pPr>
            <w:ins w:id="184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  <w:tcPrChange w:id="185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186" w:author="ZTE" w:date="2019-09-20T10:48:00Z"/>
                <w:lang w:eastAsia="ja-JP"/>
              </w:rPr>
            </w:pPr>
          </w:p>
        </w:tc>
        <w:tc>
          <w:tcPr>
            <w:tcW w:w="1560" w:type="dxa"/>
            <w:tcPrChange w:id="187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188" w:author="ZTE" w:date="2019-09-20T10:48:00Z"/>
                <w:rFonts w:cs="Arial"/>
                <w:lang w:eastAsia="ja-JP"/>
              </w:rPr>
            </w:pPr>
            <w:ins w:id="189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PrChange w:id="190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191" w:author="ZTE" w:date="2019-09-20T10:48:00Z"/>
                <w:rFonts w:cs="Arial"/>
                <w:lang w:eastAsia="ja-JP"/>
              </w:rPr>
            </w:pPr>
            <w:ins w:id="192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193" w:author="ZTE" w:date="2019-09-23T08:56:00Z">
              <w:r>
                <w:rPr>
                  <w:i/>
                  <w:iCs/>
                </w:rPr>
                <w:t>UL-ConfigCommonList-NB-v1530</w:t>
              </w:r>
            </w:ins>
            <w:ins w:id="194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 </w:t>
              </w:r>
            </w:ins>
            <w:ins w:id="195" w:author="ZTE" w:date="2019-09-23T08:45:00Z">
              <w:r>
                <w:rPr>
                  <w:rFonts w:cs="Arial" w:hint="eastAsia"/>
                  <w:szCs w:val="22"/>
                  <w:lang w:val="en-US" w:eastAsia="zh-CN"/>
                </w:rPr>
                <w:t xml:space="preserve">IE </w:t>
              </w:r>
            </w:ins>
            <w:ins w:id="196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A157BC" w:rsidTr="009C3D2D">
        <w:trPr>
          <w:trHeight w:val="272"/>
          <w:ins w:id="197" w:author="ZTE" w:date="2019-09-20T10:48:00Z"/>
          <w:trPrChange w:id="198" w:author="ZTE" w:date="2020-02-02T17:36:00Z">
            <w:trPr>
              <w:trHeight w:val="272"/>
            </w:trPr>
          </w:trPrChange>
        </w:trPr>
        <w:tc>
          <w:tcPr>
            <w:tcW w:w="2830" w:type="dxa"/>
            <w:tcPrChange w:id="199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rPr>
                <w:ins w:id="200" w:author="ZTE" w:date="2019-09-20T10:48:00Z"/>
                <w:lang w:eastAsia="zh-CN"/>
              </w:rPr>
            </w:pPr>
            <w:ins w:id="201" w:author="ZTE" w:date="2019-09-20T10:48:00Z">
              <w:r>
                <w:rPr>
                  <w:rFonts w:hint="eastAsia"/>
                  <w:lang w:val="en-US" w:eastAsia="zh-CN"/>
                </w:rPr>
                <w:t>&gt;TDD</w:t>
              </w:r>
            </w:ins>
          </w:p>
        </w:tc>
        <w:tc>
          <w:tcPr>
            <w:tcW w:w="1134" w:type="dxa"/>
            <w:tcPrChange w:id="202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203" w:author="ZTE" w:date="2019-09-20T10:48:00Z"/>
                <w:lang w:val="en-US" w:eastAsia="zh-CN"/>
              </w:rPr>
            </w:pPr>
          </w:p>
        </w:tc>
        <w:tc>
          <w:tcPr>
            <w:tcW w:w="1701" w:type="dxa"/>
            <w:tcPrChange w:id="204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205" w:author="ZTE" w:date="2019-09-20T10:48:00Z"/>
                <w:lang w:eastAsia="ja-JP"/>
              </w:rPr>
            </w:pPr>
          </w:p>
        </w:tc>
        <w:tc>
          <w:tcPr>
            <w:tcW w:w="1560" w:type="dxa"/>
            <w:tcPrChange w:id="206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207" w:author="ZTE" w:date="2019-09-20T10:48:00Z"/>
                <w:rFonts w:cs="Arial"/>
                <w:lang w:eastAsia="ja-JP"/>
              </w:rPr>
            </w:pPr>
          </w:p>
        </w:tc>
        <w:tc>
          <w:tcPr>
            <w:tcW w:w="2268" w:type="dxa"/>
            <w:tcPrChange w:id="208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209" w:author="ZTE" w:date="2019-09-20T10:48:00Z"/>
                <w:rFonts w:cs="Arial"/>
                <w:lang w:eastAsia="ja-JP"/>
              </w:rPr>
            </w:pPr>
          </w:p>
        </w:tc>
      </w:tr>
      <w:tr w:rsidR="00A157BC" w:rsidTr="009C3D2D">
        <w:trPr>
          <w:trHeight w:val="732"/>
          <w:ins w:id="210" w:author="ZTE" w:date="2019-09-20T10:48:00Z"/>
          <w:trPrChange w:id="211" w:author="ZTE" w:date="2020-02-02T17:36:00Z">
            <w:trPr>
              <w:trHeight w:val="732"/>
            </w:trPr>
          </w:trPrChange>
        </w:trPr>
        <w:tc>
          <w:tcPr>
            <w:tcW w:w="2830" w:type="dxa"/>
            <w:tcPrChange w:id="212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213" w:author="ZTE" w:date="2019-09-20T10:48:00Z"/>
                <w:lang w:val="en-US" w:eastAsia="zh-CN"/>
              </w:rPr>
            </w:pPr>
            <w:ins w:id="214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t>nprach-PreambleFormat</w:t>
              </w:r>
            </w:ins>
          </w:p>
        </w:tc>
        <w:tc>
          <w:tcPr>
            <w:tcW w:w="1134" w:type="dxa"/>
            <w:tcPrChange w:id="215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216" w:author="ZTE" w:date="2019-09-20T10:48:00Z"/>
                <w:lang w:val="en-US" w:eastAsia="zh-CN"/>
              </w:rPr>
            </w:pPr>
            <w:ins w:id="217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  <w:tcPrChange w:id="218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219" w:author="ZTE" w:date="2019-09-20T10:48:00Z"/>
                <w:lang w:eastAsia="ja-JP"/>
              </w:rPr>
            </w:pPr>
            <w:ins w:id="220" w:author="ZTE" w:date="2019-09-20T10:48:00Z">
              <w:r>
                <w:t>ENUMERATED {fmt0, fmt1, fmt2, fmt0-a, fmt1-a</w:t>
              </w:r>
            </w:ins>
            <w:ins w:id="221" w:author="ZTE" w:date="2020-02-02T17:39:00Z">
              <w:r w:rsidR="00DA6C07" w:rsidRPr="009B0C48">
                <w:t>,</w:t>
              </w:r>
            </w:ins>
            <w:ins w:id="222" w:author="ZTE" w:date="2020-02-02T17:40:00Z">
              <w:r w:rsidR="00DA6C07" w:rsidRPr="009B0C48">
                <w:t>…</w:t>
              </w:r>
            </w:ins>
            <w:ins w:id="223" w:author="ZTE" w:date="2019-09-20T10:48:00Z">
              <w:r>
                <w:t>}</w:t>
              </w:r>
            </w:ins>
          </w:p>
        </w:tc>
        <w:tc>
          <w:tcPr>
            <w:tcW w:w="1560" w:type="dxa"/>
            <w:tcPrChange w:id="224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225" w:author="ZTE" w:date="2019-09-20T10:48:00Z"/>
                <w:rFonts w:cs="Arial"/>
                <w:lang w:eastAsia="ja-JP"/>
              </w:rPr>
            </w:pPr>
          </w:p>
        </w:tc>
        <w:tc>
          <w:tcPr>
            <w:tcW w:w="2268" w:type="dxa"/>
            <w:tcPrChange w:id="226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227" w:author="ZTE" w:date="2019-09-20T10:48:00Z"/>
                <w:rFonts w:cs="Arial"/>
                <w:lang w:eastAsia="ja-JP"/>
              </w:rPr>
            </w:pPr>
          </w:p>
        </w:tc>
      </w:tr>
      <w:tr w:rsidR="00A157BC" w:rsidTr="009C3D2D">
        <w:trPr>
          <w:trHeight w:val="732"/>
          <w:ins w:id="228" w:author="ZTE" w:date="2019-09-20T10:48:00Z"/>
          <w:trPrChange w:id="229" w:author="ZTE" w:date="2020-02-02T17:36:00Z">
            <w:trPr>
              <w:trHeight w:val="732"/>
            </w:trPr>
          </w:trPrChange>
        </w:trPr>
        <w:tc>
          <w:tcPr>
            <w:tcW w:w="2830" w:type="dxa"/>
            <w:tcPrChange w:id="230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231" w:author="ZTE" w:date="2019-09-20T10:48:00Z"/>
                <w:lang w:val="en-US" w:eastAsia="zh-CN"/>
              </w:rPr>
            </w:pPr>
            <w:ins w:id="232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>Anchor Carrier NPRACH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  <w:tcPrChange w:id="233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234" w:author="ZTE" w:date="2019-09-20T10:48:00Z"/>
                <w:lang w:val="en-US" w:eastAsia="zh-CN"/>
              </w:rPr>
            </w:pPr>
            <w:ins w:id="235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  <w:tcPrChange w:id="236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237" w:author="ZTE" w:date="2019-09-20T10:48:00Z"/>
                <w:lang w:eastAsia="ja-JP"/>
              </w:rPr>
            </w:pPr>
          </w:p>
        </w:tc>
        <w:tc>
          <w:tcPr>
            <w:tcW w:w="1560" w:type="dxa"/>
            <w:tcPrChange w:id="238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239" w:author="ZTE" w:date="2019-09-20T10:48:00Z"/>
                <w:rFonts w:cs="Arial"/>
                <w:lang w:eastAsia="ja-JP"/>
              </w:rPr>
            </w:pPr>
            <w:ins w:id="240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PrChange w:id="241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242" w:author="ZTE" w:date="2019-09-20T10:48:00Z"/>
                <w:rFonts w:cs="Arial"/>
                <w:lang w:eastAsia="ja-JP"/>
              </w:rPr>
            </w:pPr>
            <w:ins w:id="243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NPRACH-ParametersListTDD-NB-r15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A157BC" w:rsidTr="009C3D2D">
        <w:trPr>
          <w:trHeight w:val="732"/>
          <w:ins w:id="244" w:author="ZTE" w:date="2019-09-20T10:48:00Z"/>
          <w:trPrChange w:id="245" w:author="ZTE" w:date="2020-02-02T17:36:00Z">
            <w:trPr>
              <w:trHeight w:val="732"/>
            </w:trPr>
          </w:trPrChange>
        </w:trPr>
        <w:tc>
          <w:tcPr>
            <w:tcW w:w="2830" w:type="dxa"/>
            <w:tcPrChange w:id="246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247" w:author="ZTE" w:date="2019-09-20T10:48:00Z"/>
                <w:lang w:val="en-US" w:eastAsia="zh-CN"/>
              </w:rPr>
            </w:pPr>
            <w:ins w:id="248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</w:t>
              </w:r>
              <w:r>
                <w:rPr>
                  <w:rFonts w:hint="eastAsia"/>
                  <w:lang w:val="en-US" w:eastAsia="zh-CN"/>
                </w:rPr>
                <w:t>Frequency List Configuration</w:t>
              </w:r>
            </w:ins>
          </w:p>
        </w:tc>
        <w:tc>
          <w:tcPr>
            <w:tcW w:w="1134" w:type="dxa"/>
            <w:tcPrChange w:id="249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250" w:author="ZTE" w:date="2019-09-20T10:48:00Z"/>
                <w:lang w:val="en-US" w:eastAsia="zh-CN"/>
              </w:rPr>
            </w:pPr>
            <w:ins w:id="251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  <w:tcPrChange w:id="252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253" w:author="ZTE" w:date="2019-09-20T10:48:00Z"/>
                <w:lang w:val="en-US" w:eastAsia="zh-CN"/>
              </w:rPr>
            </w:pPr>
            <w:ins w:id="254" w:author="ZTE" w:date="2019-09-20T10:48:00Z">
              <w:r>
                <w:rPr>
                  <w:rFonts w:hint="eastAsia"/>
                  <w:lang w:val="en-US" w:eastAsia="zh-CN"/>
                </w:rPr>
                <w:t>&lt;</w:t>
              </w:r>
            </w:ins>
            <w:ins w:id="255" w:author="ZTE" w:date="2020-01-08T09:18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256" w:author="ZTE" w:date="2019-09-20T10:48:00Z">
              <w:r>
                <w:rPr>
                  <w:rFonts w:hint="eastAsia"/>
                  <w:lang w:val="en-US" w:eastAsia="zh-CN"/>
                </w:rPr>
                <w:t>...15&gt;</w:t>
              </w:r>
            </w:ins>
          </w:p>
        </w:tc>
        <w:tc>
          <w:tcPr>
            <w:tcW w:w="1560" w:type="dxa"/>
            <w:tcPrChange w:id="257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258" w:author="ZTE" w:date="2019-09-20T10:48:00Z"/>
                <w:rFonts w:cs="Arial"/>
                <w:lang w:eastAsia="ja-JP"/>
              </w:rPr>
            </w:pPr>
          </w:p>
        </w:tc>
        <w:tc>
          <w:tcPr>
            <w:tcW w:w="2268" w:type="dxa"/>
            <w:tcPrChange w:id="259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260" w:author="ZTE" w:date="2019-09-20T10:48:00Z"/>
                <w:rFonts w:cs="Arial"/>
                <w:lang w:val="en-US" w:eastAsia="zh-CN"/>
              </w:rPr>
            </w:pPr>
          </w:p>
        </w:tc>
      </w:tr>
      <w:tr w:rsidR="00A157BC" w:rsidTr="009C3D2D">
        <w:trPr>
          <w:trHeight w:val="732"/>
          <w:ins w:id="261" w:author="ZTE" w:date="2019-09-20T10:48:00Z"/>
          <w:trPrChange w:id="262" w:author="ZTE" w:date="2020-02-02T17:36:00Z">
            <w:trPr>
              <w:trHeight w:val="732"/>
            </w:trPr>
          </w:trPrChange>
        </w:trPr>
        <w:tc>
          <w:tcPr>
            <w:tcW w:w="2830" w:type="dxa"/>
            <w:tcPrChange w:id="263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200" w:left="400"/>
              <w:rPr>
                <w:ins w:id="264" w:author="ZTE" w:date="2019-09-20T10:48:00Z"/>
                <w:lang w:val="en-US" w:eastAsia="zh-CN"/>
              </w:rPr>
            </w:pPr>
            <w:ins w:id="265" w:author="ZTE" w:date="2019-09-20T10:48:00Z">
              <w:r>
                <w:rPr>
                  <w:rFonts w:hint="eastAsia"/>
                  <w:lang w:val="en-US" w:eastAsia="zh-CN"/>
                </w:rPr>
                <w:t xml:space="preserve">&gt;&gt;&gt; 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</w:t>
              </w:r>
              <w:r>
                <w:rPr>
                  <w:rFonts w:hint="eastAsia"/>
                  <w:lang w:val="en-US" w:eastAsia="zh-CN"/>
                </w:rPr>
                <w:t xml:space="preserve">Frequency </w:t>
              </w:r>
            </w:ins>
          </w:p>
        </w:tc>
        <w:tc>
          <w:tcPr>
            <w:tcW w:w="1134" w:type="dxa"/>
            <w:tcPrChange w:id="266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267" w:author="ZTE" w:date="2019-09-20T10:48:00Z"/>
                <w:lang w:val="en-US" w:eastAsia="zh-CN"/>
              </w:rPr>
            </w:pPr>
            <w:ins w:id="268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  <w:tcPrChange w:id="269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270" w:author="ZTE" w:date="2019-09-20T10:48:00Z"/>
                <w:lang w:val="en-US" w:eastAsia="zh-CN"/>
              </w:rPr>
            </w:pPr>
          </w:p>
        </w:tc>
        <w:tc>
          <w:tcPr>
            <w:tcW w:w="1560" w:type="dxa"/>
            <w:tcPrChange w:id="271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272" w:author="ZTE" w:date="2019-09-20T10:48:00Z"/>
                <w:rFonts w:cs="Arial"/>
                <w:lang w:eastAsia="ja-JP"/>
              </w:rPr>
            </w:pPr>
            <w:ins w:id="273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PrChange w:id="274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275" w:author="ZTE" w:date="2019-09-20T10:48:00Z"/>
                <w:rFonts w:cs="Arial"/>
                <w:lang w:val="en-US" w:eastAsia="zh-CN"/>
              </w:rPr>
            </w:pPr>
            <w:ins w:id="276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DL-CarrierConfigCommon-NB-r14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A157BC" w:rsidTr="009C3D2D">
        <w:trPr>
          <w:trHeight w:val="732"/>
          <w:ins w:id="277" w:author="ZTE" w:date="2019-09-20T10:48:00Z"/>
          <w:trPrChange w:id="278" w:author="ZTE" w:date="2020-02-02T17:36:00Z">
            <w:trPr>
              <w:trHeight w:val="732"/>
            </w:trPr>
          </w:trPrChange>
        </w:trPr>
        <w:tc>
          <w:tcPr>
            <w:tcW w:w="2830" w:type="dxa"/>
            <w:tcPrChange w:id="279" w:author="ZTE" w:date="2020-02-02T17:36:00Z">
              <w:tcPr>
                <w:tcW w:w="2376" w:type="dxa"/>
              </w:tcPr>
            </w:tcPrChange>
          </w:tcPr>
          <w:p w:rsidR="00A157BC" w:rsidRDefault="00A157BC">
            <w:pPr>
              <w:pStyle w:val="TAL"/>
              <w:ind w:leftChars="100" w:left="380" w:hangingChars="100" w:hanging="180"/>
              <w:rPr>
                <w:ins w:id="280" w:author="ZTE" w:date="2019-09-20T10:48:00Z"/>
                <w:lang w:eastAsia="zh-CN"/>
              </w:rPr>
            </w:pPr>
            <w:ins w:id="281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NPRACH Configuration 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  <w:tcPrChange w:id="282" w:author="ZTE" w:date="2020-02-02T17:36:00Z">
              <w:tcPr>
                <w:tcW w:w="1134" w:type="dxa"/>
              </w:tcPr>
            </w:tcPrChange>
          </w:tcPr>
          <w:p w:rsidR="00A157BC" w:rsidRDefault="00A157BC">
            <w:pPr>
              <w:pStyle w:val="TAL"/>
              <w:rPr>
                <w:ins w:id="283" w:author="ZTE" w:date="2019-09-20T10:48:00Z"/>
                <w:lang w:val="en-US" w:eastAsia="zh-CN"/>
              </w:rPr>
            </w:pPr>
            <w:ins w:id="284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  <w:tcPrChange w:id="285" w:author="ZTE" w:date="2020-02-02T17:36:00Z">
              <w:tcPr>
                <w:tcW w:w="1098" w:type="dxa"/>
              </w:tcPr>
            </w:tcPrChange>
          </w:tcPr>
          <w:p w:rsidR="00A157BC" w:rsidRDefault="00A157BC">
            <w:pPr>
              <w:pStyle w:val="TAL"/>
              <w:rPr>
                <w:ins w:id="286" w:author="ZTE" w:date="2019-09-20T10:48:00Z"/>
                <w:lang w:eastAsia="ja-JP"/>
              </w:rPr>
            </w:pPr>
          </w:p>
        </w:tc>
        <w:tc>
          <w:tcPr>
            <w:tcW w:w="1560" w:type="dxa"/>
            <w:tcPrChange w:id="287" w:author="ZTE" w:date="2020-02-02T17:36:00Z">
              <w:tcPr>
                <w:tcW w:w="1879" w:type="dxa"/>
              </w:tcPr>
            </w:tcPrChange>
          </w:tcPr>
          <w:p w:rsidR="00A157BC" w:rsidRDefault="00A157BC">
            <w:pPr>
              <w:pStyle w:val="TAL"/>
              <w:rPr>
                <w:ins w:id="288" w:author="ZTE" w:date="2019-09-20T10:48:00Z"/>
                <w:rFonts w:cs="Arial"/>
                <w:lang w:eastAsia="ja-JP"/>
              </w:rPr>
            </w:pPr>
            <w:ins w:id="289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PrChange w:id="290" w:author="ZTE" w:date="2020-02-02T17:36:00Z">
              <w:tcPr>
                <w:tcW w:w="1361" w:type="dxa"/>
              </w:tcPr>
            </w:tcPrChange>
          </w:tcPr>
          <w:p w:rsidR="00A157BC" w:rsidRDefault="00A157BC">
            <w:pPr>
              <w:pStyle w:val="TAL"/>
              <w:rPr>
                <w:ins w:id="291" w:author="ZTE" w:date="2019-09-20T10:48:00Z"/>
                <w:rFonts w:cs="Arial"/>
                <w:lang w:eastAsia="ja-JP"/>
              </w:rPr>
            </w:pPr>
            <w:ins w:id="292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UL-ConfigCommonListTDD-NB-r15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IE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6F06D3" w:rsidRDefault="00562E2F"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4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th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:rsidR="006F06D3" w:rsidRDefault="006F06D3"/>
    <w:p w:rsidR="00557E61" w:rsidRDefault="00557E6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557E61" w:rsidRDefault="00557E61">
      <w:pPr>
        <w:rPr>
          <w:lang w:eastAsia="zh-CN"/>
        </w:rPr>
        <w:sectPr w:rsidR="00557E61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57E61" w:rsidRDefault="00557E61">
      <w:pPr>
        <w:rPr>
          <w:lang w:eastAsia="zh-CN"/>
        </w:rPr>
      </w:pPr>
    </w:p>
    <w:p w:rsidR="0083685A" w:rsidRPr="00FD0425" w:rsidRDefault="0083685A" w:rsidP="0083685A">
      <w:pPr>
        <w:pStyle w:val="3"/>
      </w:pPr>
      <w:bookmarkStart w:id="293" w:name="_Toc20955408"/>
      <w:bookmarkStart w:id="294" w:name="_Toc29991616"/>
      <w:r w:rsidRPr="00FD0425">
        <w:t>9.3.5</w:t>
      </w:r>
      <w:r w:rsidRPr="00FD0425">
        <w:tab/>
        <w:t>Information Element definitions</w:t>
      </w:r>
      <w:bookmarkEnd w:id="293"/>
      <w:bookmarkEnd w:id="294"/>
    </w:p>
    <w:p w:rsidR="0083685A" w:rsidRPr="00FD0425" w:rsidRDefault="0083685A" w:rsidP="0083685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:rsidR="0083685A" w:rsidRPr="00FD0425" w:rsidRDefault="0083685A" w:rsidP="0083685A">
      <w:pPr>
        <w:pStyle w:val="PL"/>
      </w:pPr>
      <w:r w:rsidRPr="00FD0425">
        <w:t>-- **************************************************************</w:t>
      </w:r>
    </w:p>
    <w:p w:rsidR="0083685A" w:rsidRPr="00FD0425" w:rsidRDefault="0083685A" w:rsidP="0083685A">
      <w:pPr>
        <w:pStyle w:val="PL"/>
      </w:pPr>
      <w:r w:rsidRPr="00FD0425">
        <w:t>--</w:t>
      </w:r>
    </w:p>
    <w:p w:rsidR="0083685A" w:rsidRPr="00FD0425" w:rsidRDefault="0083685A" w:rsidP="0083685A">
      <w:pPr>
        <w:pStyle w:val="PL"/>
      </w:pPr>
      <w:r w:rsidRPr="00FD0425">
        <w:t>-- Information Element Definitions</w:t>
      </w:r>
    </w:p>
    <w:p w:rsidR="0083685A" w:rsidRPr="00FD0425" w:rsidRDefault="0083685A" w:rsidP="0083685A">
      <w:pPr>
        <w:pStyle w:val="PL"/>
      </w:pPr>
      <w:r w:rsidRPr="00FD0425">
        <w:t>--</w:t>
      </w:r>
    </w:p>
    <w:p w:rsidR="0083685A" w:rsidRPr="00FD0425" w:rsidRDefault="0083685A" w:rsidP="0083685A">
      <w:pPr>
        <w:pStyle w:val="PL"/>
      </w:pPr>
      <w:r w:rsidRPr="00FD0425">
        <w:t>-- **************************************************************</w:t>
      </w:r>
    </w:p>
    <w:p w:rsidR="0083685A" w:rsidRPr="00FD0425" w:rsidRDefault="0083685A" w:rsidP="0083685A">
      <w:pPr>
        <w:pStyle w:val="PL"/>
      </w:pPr>
    </w:p>
    <w:p w:rsidR="0083685A" w:rsidRPr="00FD0425" w:rsidRDefault="0083685A" w:rsidP="0083685A">
      <w:pPr>
        <w:pStyle w:val="PL"/>
      </w:pPr>
      <w:r w:rsidRPr="00FD0425">
        <w:t>XnAP-IEs {</w:t>
      </w:r>
    </w:p>
    <w:p w:rsidR="0083685A" w:rsidRPr="00FD0425" w:rsidRDefault="0083685A" w:rsidP="0083685A">
      <w:pPr>
        <w:pStyle w:val="PL"/>
      </w:pPr>
      <w:r w:rsidRPr="00FD0425">
        <w:t>itu-t (0) identified-organization (4) etsi (0) mobileDomain (0)</w:t>
      </w:r>
    </w:p>
    <w:p w:rsidR="0083685A" w:rsidRPr="00FD0425" w:rsidRDefault="0083685A" w:rsidP="0083685A">
      <w:pPr>
        <w:pStyle w:val="PL"/>
      </w:pPr>
      <w:r w:rsidRPr="00FD0425">
        <w:t>ngran-access (22) modules (3) xnap (2) version1 (1) xnap-IEs (2) }</w:t>
      </w:r>
    </w:p>
    <w:p w:rsidR="0083685A" w:rsidRPr="00FD0425" w:rsidRDefault="0083685A" w:rsidP="0083685A">
      <w:pPr>
        <w:pStyle w:val="PL"/>
      </w:pPr>
    </w:p>
    <w:p w:rsidR="0083685A" w:rsidRPr="00FD0425" w:rsidRDefault="0083685A" w:rsidP="0083685A">
      <w:pPr>
        <w:pStyle w:val="PL"/>
      </w:pPr>
      <w:r w:rsidRPr="00FD0425">
        <w:t>DEFINITIONS AUTOMATIC TAGS ::=</w:t>
      </w:r>
    </w:p>
    <w:p w:rsidR="0083685A" w:rsidRPr="00FD0425" w:rsidRDefault="0083685A" w:rsidP="0083685A">
      <w:pPr>
        <w:pStyle w:val="PL"/>
      </w:pPr>
    </w:p>
    <w:p w:rsidR="0083685A" w:rsidRPr="00FD0425" w:rsidRDefault="0083685A" w:rsidP="0083685A">
      <w:pPr>
        <w:pStyle w:val="PL"/>
      </w:pPr>
      <w:r w:rsidRPr="00FD0425">
        <w:t>BEGIN</w:t>
      </w:r>
    </w:p>
    <w:p w:rsidR="0083685A" w:rsidRPr="00FD0425" w:rsidRDefault="0083685A" w:rsidP="0083685A">
      <w:pPr>
        <w:pStyle w:val="PL"/>
      </w:pPr>
    </w:p>
    <w:p w:rsidR="0083685A" w:rsidRPr="00FD0425" w:rsidRDefault="0083685A" w:rsidP="0083685A">
      <w:pPr>
        <w:pStyle w:val="PL"/>
      </w:pPr>
      <w:r w:rsidRPr="00FD0425">
        <w:t>IMPORTS</w:t>
      </w:r>
    </w:p>
    <w:p w:rsidR="0083685A" w:rsidRPr="00FD0425" w:rsidRDefault="0083685A" w:rsidP="0083685A">
      <w:pPr>
        <w:pStyle w:val="PL"/>
      </w:pPr>
    </w:p>
    <w:p w:rsidR="0083685A" w:rsidRPr="00FD0425" w:rsidRDefault="0083685A" w:rsidP="0083685A">
      <w:pPr>
        <w:pStyle w:val="PL"/>
        <w:rPr>
          <w:lang w:eastAsia="ja-JP"/>
        </w:rPr>
      </w:pPr>
    </w:p>
    <w:p w:rsidR="0083685A" w:rsidRPr="00FD0425" w:rsidRDefault="0083685A" w:rsidP="0083685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83685A" w:rsidRPr="00FD0425" w:rsidRDefault="0083685A" w:rsidP="0083685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83685A" w:rsidRDefault="0083685A" w:rsidP="0083685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83685A" w:rsidRPr="00FD0425" w:rsidRDefault="0083685A" w:rsidP="0083685A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:rsidR="0083685A" w:rsidRDefault="0083685A" w:rsidP="0083685A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83685A" w:rsidRPr="00FD0425" w:rsidRDefault="0083685A" w:rsidP="0083685A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83685A" w:rsidRPr="00FD0425" w:rsidRDefault="0083685A" w:rsidP="0083685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83685A" w:rsidRDefault="0083685A" w:rsidP="0083685A">
      <w:pPr>
        <w:pStyle w:val="PL"/>
      </w:pPr>
      <w:r w:rsidRPr="00FD0425">
        <w:tab/>
        <w:t>id-LastE-UTRANPLMNIdentity,</w:t>
      </w:r>
    </w:p>
    <w:p w:rsidR="0083685A" w:rsidRPr="00FD0425" w:rsidRDefault="0083685A" w:rsidP="0083685A">
      <w:pPr>
        <w:pStyle w:val="PL"/>
      </w:pPr>
      <w:r w:rsidRPr="00940917">
        <w:tab/>
        <w:t>id-IntendedTDD-DL-ULConfiguration-NR,</w:t>
      </w:r>
    </w:p>
    <w:p w:rsidR="0083685A" w:rsidRDefault="0083685A" w:rsidP="0083685A">
      <w:pPr>
        <w:pStyle w:val="PL"/>
      </w:pPr>
      <w:r w:rsidRPr="00FD0425">
        <w:tab/>
        <w:t>id-MaxIPrate-DL,</w:t>
      </w:r>
    </w:p>
    <w:p w:rsidR="0083685A" w:rsidRPr="00FD0425" w:rsidRDefault="0083685A" w:rsidP="0083685A">
      <w:pPr>
        <w:pStyle w:val="PL"/>
      </w:pPr>
      <w:r w:rsidRPr="000A06EB">
        <w:tab/>
        <w:t>id-PartialListIndicator,</w:t>
      </w:r>
    </w:p>
    <w:p w:rsidR="0083685A" w:rsidRPr="00FD0425" w:rsidRDefault="0083685A" w:rsidP="0083685A">
      <w:pPr>
        <w:pStyle w:val="PL"/>
      </w:pPr>
      <w:r w:rsidRPr="00FD0425">
        <w:tab/>
        <w:t>id-SecurityResult,</w:t>
      </w:r>
    </w:p>
    <w:p w:rsidR="0083685A" w:rsidRPr="00FD0425" w:rsidRDefault="0083685A" w:rsidP="0083685A">
      <w:pPr>
        <w:pStyle w:val="PL"/>
      </w:pPr>
      <w:r w:rsidRPr="00FD0425">
        <w:tab/>
        <w:t>id-OldQoSFlowMap-ULendmarkerexpected,</w:t>
      </w:r>
    </w:p>
    <w:p w:rsidR="0083685A" w:rsidRPr="00FD0425" w:rsidRDefault="0083685A" w:rsidP="0083685A">
      <w:pPr>
        <w:pStyle w:val="PL"/>
      </w:pPr>
      <w:r w:rsidRPr="00FD0425">
        <w:tab/>
        <w:t>id-PDUSessionCommonNetworkInstance,</w:t>
      </w:r>
    </w:p>
    <w:p w:rsidR="0083685A" w:rsidRPr="00FD0425" w:rsidRDefault="0083685A" w:rsidP="0083685A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:rsidR="0083685A" w:rsidRPr="00FD0425" w:rsidRDefault="0083685A" w:rsidP="0083685A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:rsidR="0083685A" w:rsidRPr="00FD0425" w:rsidRDefault="0083685A" w:rsidP="0083685A">
      <w:pPr>
        <w:pStyle w:val="PL"/>
      </w:pPr>
      <w:r w:rsidRPr="00FD0425">
        <w:tab/>
        <w:t>id-DRBsNotAdmittedSetupModifyList,</w:t>
      </w:r>
    </w:p>
    <w:p w:rsidR="0083685A" w:rsidRDefault="0083685A" w:rsidP="0083685A">
      <w:pPr>
        <w:pStyle w:val="PL"/>
      </w:pPr>
      <w:r w:rsidRPr="00FD0425">
        <w:tab/>
        <w:t>id-Secondary-MN-Xn-U-TNLInfoatM,</w:t>
      </w:r>
    </w:p>
    <w:p w:rsidR="0083685A" w:rsidRPr="00FD0425" w:rsidRDefault="0083685A" w:rsidP="0083685A">
      <w:pPr>
        <w:pStyle w:val="PL"/>
      </w:pPr>
      <w:r w:rsidRPr="00940917">
        <w:tab/>
        <w:t>id-ULForwardingProposal,</w:t>
      </w:r>
    </w:p>
    <w:p w:rsidR="0083685A" w:rsidRPr="00FD0425" w:rsidRDefault="0083685A" w:rsidP="0083685A">
      <w:pPr>
        <w:pStyle w:val="PL"/>
      </w:pPr>
      <w:r w:rsidRPr="00FD0425">
        <w:tab/>
        <w:t>id-DRB-IDs-takenintouse,</w:t>
      </w:r>
    </w:p>
    <w:p w:rsidR="0083685A" w:rsidRPr="00FD0425" w:rsidRDefault="0083685A" w:rsidP="0083685A">
      <w:pPr>
        <w:pStyle w:val="PL"/>
      </w:pPr>
      <w:r w:rsidRPr="00FD0425">
        <w:tab/>
        <w:t>id-SplitSessionIndicator,</w:t>
      </w:r>
    </w:p>
    <w:p w:rsidR="0083685A" w:rsidRDefault="0083685A" w:rsidP="0083685A">
      <w:pPr>
        <w:pStyle w:val="PL"/>
        <w:rPr>
          <w:ins w:id="295" w:author="ZTE" w:date="2020-02-02T17:37:00Z"/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83685A" w:rsidRDefault="0083685A" w:rsidP="0083685A">
      <w:pPr>
        <w:pStyle w:val="PL"/>
        <w:rPr>
          <w:ins w:id="296" w:author="ZTE" w:date="2020-02-02T17:37:00Z"/>
          <w:snapToGrid w:val="0"/>
        </w:rPr>
      </w:pPr>
      <w:ins w:id="297" w:author="ZTE" w:date="2020-02-02T17:37:00Z">
        <w:r>
          <w:rPr>
            <w:rFonts w:eastAsia="DengXian" w:cs="Courier New"/>
            <w:snapToGrid w:val="0"/>
            <w:lang w:eastAsia="zh-CN"/>
          </w:rPr>
          <w:tab/>
        </w:r>
        <w:r w:rsidRPr="00090FAD">
          <w:rPr>
            <w:rFonts w:eastAsia="DengXian" w:cs="Courier New"/>
            <w:snapToGrid w:val="0"/>
            <w:lang w:eastAsia="zh-CN"/>
          </w:rPr>
          <w:t>id-</w:t>
        </w:r>
        <w:r>
          <w:rPr>
            <w:rFonts w:eastAsia="DengXian" w:cs="Courier New"/>
            <w:snapToGrid w:val="0"/>
            <w:lang w:eastAsia="zh-CN"/>
          </w:rPr>
          <w:t>NPRACH</w:t>
        </w:r>
        <w:r w:rsidRPr="00090FAD">
          <w:rPr>
            <w:rFonts w:eastAsia="DengXian" w:cs="Courier New"/>
            <w:snapToGrid w:val="0"/>
            <w:lang w:eastAsia="zh-CN"/>
          </w:rPr>
          <w:t>Configuration</w:t>
        </w:r>
        <w:r>
          <w:rPr>
            <w:rFonts w:eastAsia="DengXian" w:cs="Courier New"/>
            <w:snapToGrid w:val="0"/>
            <w:lang w:eastAsia="zh-CN"/>
          </w:rPr>
          <w:t>,</w:t>
        </w:r>
      </w:ins>
    </w:p>
    <w:p w:rsidR="0083685A" w:rsidRPr="00FD0425" w:rsidRDefault="0083685A" w:rsidP="0083685A">
      <w:pPr>
        <w:pStyle w:val="PL"/>
      </w:pPr>
    </w:p>
    <w:p w:rsidR="0083685A" w:rsidRPr="00FD0425" w:rsidRDefault="0083685A" w:rsidP="0083685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83685A" w:rsidRPr="00FD0425" w:rsidRDefault="0083685A" w:rsidP="0083685A">
      <w:pPr>
        <w:pStyle w:val="PL"/>
      </w:pPr>
      <w:r w:rsidRPr="00FD0425">
        <w:tab/>
        <w:t>maxnoofAllowedAreas,</w:t>
      </w:r>
    </w:p>
    <w:p w:rsidR="0083685A" w:rsidRPr="00FD0425" w:rsidRDefault="0083685A" w:rsidP="0083685A">
      <w:pPr>
        <w:pStyle w:val="PL"/>
      </w:pPr>
      <w:r w:rsidRPr="00FD0425">
        <w:tab/>
        <w:t>maxnoofAMFRegions,</w:t>
      </w:r>
    </w:p>
    <w:p w:rsidR="0083685A" w:rsidRPr="00FD0425" w:rsidRDefault="0083685A" w:rsidP="0083685A">
      <w:pPr>
        <w:pStyle w:val="PL"/>
      </w:pPr>
      <w:r w:rsidRPr="00FD0425">
        <w:tab/>
        <w:t>maxnoofAoIs,</w:t>
      </w:r>
    </w:p>
    <w:p w:rsidR="0083685A" w:rsidRPr="00FD0425" w:rsidRDefault="0083685A" w:rsidP="0083685A">
      <w:pPr>
        <w:pStyle w:val="PL"/>
      </w:pPr>
      <w:r w:rsidRPr="00FD0425">
        <w:tab/>
        <w:t>maxnoofBPLMNs,</w:t>
      </w:r>
    </w:p>
    <w:p w:rsidR="0083685A" w:rsidRPr="00FD0425" w:rsidRDefault="0083685A" w:rsidP="0083685A">
      <w:pPr>
        <w:pStyle w:val="PL"/>
      </w:pPr>
      <w:r w:rsidRPr="00FD0425">
        <w:tab/>
        <w:t>maxnoofCellsinAoI,</w:t>
      </w:r>
    </w:p>
    <w:p w:rsidR="0083685A" w:rsidRPr="00FD0425" w:rsidRDefault="0083685A" w:rsidP="0083685A">
      <w:pPr>
        <w:pStyle w:val="PL"/>
      </w:pPr>
      <w:r w:rsidRPr="00FD0425">
        <w:lastRenderedPageBreak/>
        <w:tab/>
        <w:t>maxnoofCellsinNG-RANnode,</w:t>
      </w:r>
    </w:p>
    <w:p w:rsidR="0083685A" w:rsidRPr="00FD0425" w:rsidRDefault="0083685A" w:rsidP="0083685A">
      <w:pPr>
        <w:pStyle w:val="PL"/>
      </w:pPr>
      <w:r w:rsidRPr="00FD0425">
        <w:tab/>
        <w:t>maxnoofCellsinRNA,</w:t>
      </w:r>
    </w:p>
    <w:p w:rsidR="0083685A" w:rsidRPr="00FD0425" w:rsidRDefault="0083685A" w:rsidP="0083685A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:rsidR="0083685A" w:rsidRPr="00FD0425" w:rsidRDefault="0083685A" w:rsidP="0083685A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:rsidR="0083685A" w:rsidRPr="00FD0425" w:rsidRDefault="0083685A" w:rsidP="0083685A">
      <w:pPr>
        <w:pStyle w:val="PL"/>
      </w:pPr>
      <w:r w:rsidRPr="00FD0425">
        <w:tab/>
        <w:t>maxnoofDRBs,</w:t>
      </w:r>
    </w:p>
    <w:p w:rsidR="0083685A" w:rsidRPr="00FD0425" w:rsidRDefault="0083685A" w:rsidP="0083685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:rsidR="0083685A" w:rsidRPr="00FD0425" w:rsidRDefault="0083685A" w:rsidP="0083685A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:rsidR="0083685A" w:rsidRPr="00FD0425" w:rsidRDefault="0083685A" w:rsidP="0083685A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:rsidR="0083685A" w:rsidRPr="00FD0425" w:rsidRDefault="0083685A" w:rsidP="0083685A">
      <w:pPr>
        <w:pStyle w:val="PL"/>
      </w:pPr>
      <w:r w:rsidRPr="00FD0425">
        <w:tab/>
        <w:t>maxnoofForbiddenTACs,</w:t>
      </w:r>
    </w:p>
    <w:p w:rsidR="0083685A" w:rsidRPr="00FD0425" w:rsidRDefault="0083685A" w:rsidP="0083685A">
      <w:pPr>
        <w:pStyle w:val="PL"/>
      </w:pPr>
      <w:r w:rsidRPr="00FD0425">
        <w:tab/>
        <w:t>maxnoofMBSFNEUTRA,</w:t>
      </w:r>
    </w:p>
    <w:p w:rsidR="0083685A" w:rsidRPr="00FD0425" w:rsidRDefault="0083685A" w:rsidP="0083685A">
      <w:pPr>
        <w:pStyle w:val="PL"/>
      </w:pPr>
      <w:r w:rsidRPr="00FD0425">
        <w:tab/>
        <w:t>maxnoofMultiConnectivityMinusOne,</w:t>
      </w:r>
    </w:p>
    <w:p w:rsidR="0083685A" w:rsidRPr="00FD0425" w:rsidRDefault="0083685A" w:rsidP="0083685A">
      <w:pPr>
        <w:pStyle w:val="PL"/>
      </w:pPr>
      <w:r w:rsidRPr="00FD0425">
        <w:tab/>
        <w:t>maxnoofNeighbours,</w:t>
      </w:r>
    </w:p>
    <w:p w:rsidR="0083685A" w:rsidRPr="00FD0425" w:rsidRDefault="0083685A" w:rsidP="0083685A">
      <w:pPr>
        <w:pStyle w:val="PL"/>
      </w:pPr>
      <w:r w:rsidRPr="00FD0425">
        <w:tab/>
        <w:t>maxnoofNRCellBands,</w:t>
      </w:r>
    </w:p>
    <w:p w:rsidR="0083685A" w:rsidRPr="00FD0425" w:rsidRDefault="0083685A" w:rsidP="0083685A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:rsidR="0083685A" w:rsidRPr="00FD0425" w:rsidRDefault="0083685A" w:rsidP="0083685A">
      <w:pPr>
        <w:pStyle w:val="PL"/>
      </w:pPr>
      <w:r w:rsidRPr="00FD0425">
        <w:tab/>
        <w:t>maxnoofPLMNs,</w:t>
      </w:r>
    </w:p>
    <w:p w:rsidR="0083685A" w:rsidRPr="00FD0425" w:rsidRDefault="0083685A" w:rsidP="0083685A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83685A" w:rsidRPr="00FD0425" w:rsidRDefault="0083685A" w:rsidP="0083685A">
      <w:pPr>
        <w:pStyle w:val="PL"/>
      </w:pPr>
      <w:r w:rsidRPr="00FD0425">
        <w:tab/>
        <w:t>maxnoofQoSFlows,</w:t>
      </w:r>
    </w:p>
    <w:p w:rsidR="0083685A" w:rsidRPr="00FD0425" w:rsidRDefault="0083685A" w:rsidP="0083685A">
      <w:pPr>
        <w:pStyle w:val="PL"/>
      </w:pPr>
      <w:r w:rsidRPr="00FD0425">
        <w:tab/>
        <w:t>maxnoofRANAreaCodes,</w:t>
      </w:r>
    </w:p>
    <w:p w:rsidR="0083685A" w:rsidRPr="00FD0425" w:rsidRDefault="0083685A" w:rsidP="0083685A">
      <w:pPr>
        <w:pStyle w:val="PL"/>
      </w:pPr>
      <w:r w:rsidRPr="00FD0425">
        <w:tab/>
        <w:t>maxnoofRANAreasinRNA,</w:t>
      </w:r>
    </w:p>
    <w:p w:rsidR="0083685A" w:rsidRPr="00FD0425" w:rsidRDefault="0083685A" w:rsidP="0083685A">
      <w:pPr>
        <w:pStyle w:val="PL"/>
      </w:pPr>
      <w:r w:rsidRPr="00FD0425">
        <w:tab/>
        <w:t>maxnoofSCellGroups,</w:t>
      </w:r>
    </w:p>
    <w:p w:rsidR="0083685A" w:rsidRPr="00FD0425" w:rsidRDefault="0083685A" w:rsidP="0083685A">
      <w:pPr>
        <w:pStyle w:val="PL"/>
      </w:pPr>
      <w:r w:rsidRPr="00FD0425">
        <w:tab/>
        <w:t>maxnoofSCellGroupsplus1,</w:t>
      </w:r>
    </w:p>
    <w:p w:rsidR="0083685A" w:rsidRPr="00FD0425" w:rsidRDefault="0083685A" w:rsidP="0083685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:rsidR="0083685A" w:rsidRPr="00FD0425" w:rsidRDefault="0083685A" w:rsidP="0083685A">
      <w:pPr>
        <w:pStyle w:val="PL"/>
      </w:pPr>
      <w:r w:rsidRPr="00FD0425">
        <w:tab/>
        <w:t>maxnoofsupportedTACs,</w:t>
      </w:r>
    </w:p>
    <w:p w:rsidR="0083685A" w:rsidRPr="00FD0425" w:rsidRDefault="0083685A" w:rsidP="0083685A">
      <w:pPr>
        <w:pStyle w:val="PL"/>
      </w:pPr>
      <w:r w:rsidRPr="00FD0425">
        <w:tab/>
        <w:t>maxnoofsupportedPLMNs,</w:t>
      </w:r>
    </w:p>
    <w:p w:rsidR="0083685A" w:rsidRPr="00FD0425" w:rsidRDefault="0083685A" w:rsidP="0083685A">
      <w:pPr>
        <w:pStyle w:val="PL"/>
      </w:pPr>
      <w:r w:rsidRPr="00FD0425">
        <w:tab/>
        <w:t>maxnoofTAI,</w:t>
      </w:r>
    </w:p>
    <w:p w:rsidR="0083685A" w:rsidRPr="00FD0425" w:rsidRDefault="0083685A" w:rsidP="0083685A">
      <w:pPr>
        <w:pStyle w:val="PL"/>
      </w:pPr>
      <w:r w:rsidRPr="00FD0425">
        <w:tab/>
        <w:t>maxnoofTAIsinAoI,</w:t>
      </w:r>
    </w:p>
    <w:p w:rsidR="0083685A" w:rsidRPr="00FD0425" w:rsidRDefault="0083685A" w:rsidP="0083685A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83685A" w:rsidRPr="00FD0425" w:rsidRDefault="0083685A" w:rsidP="0083685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83685A" w:rsidRPr="00FD0425" w:rsidRDefault="0083685A" w:rsidP="0083685A">
      <w:pPr>
        <w:pStyle w:val="PL"/>
      </w:pPr>
      <w:r w:rsidRPr="00FD0425">
        <w:tab/>
        <w:t>maxNRARFCN,</w:t>
      </w:r>
    </w:p>
    <w:p w:rsidR="0083685A" w:rsidRPr="00FD0425" w:rsidRDefault="0083685A" w:rsidP="0083685A">
      <w:pPr>
        <w:pStyle w:val="PL"/>
      </w:pPr>
      <w:r w:rsidRPr="00FD0425">
        <w:tab/>
        <w:t>maxNrOfErrors,</w:t>
      </w:r>
    </w:p>
    <w:p w:rsidR="0083685A" w:rsidRPr="00FD0425" w:rsidRDefault="0083685A" w:rsidP="0083685A">
      <w:pPr>
        <w:pStyle w:val="PL"/>
      </w:pPr>
      <w:r w:rsidRPr="00FD0425">
        <w:tab/>
        <w:t>maxnoofRANNodesinAoI,</w:t>
      </w:r>
    </w:p>
    <w:p w:rsidR="0083685A" w:rsidRPr="00FD0425" w:rsidRDefault="0083685A" w:rsidP="0083685A">
      <w:pPr>
        <w:pStyle w:val="PL"/>
      </w:pPr>
      <w:r w:rsidRPr="00FD0425">
        <w:tab/>
        <w:t>maxnooftimeperiods,</w:t>
      </w:r>
    </w:p>
    <w:p w:rsidR="0083685A" w:rsidRPr="00FD0425" w:rsidRDefault="0083685A" w:rsidP="0083685A">
      <w:pPr>
        <w:pStyle w:val="PL"/>
      </w:pPr>
      <w:r w:rsidRPr="00FD0425">
        <w:tab/>
        <w:t>maxnoofslots,</w:t>
      </w:r>
    </w:p>
    <w:p w:rsidR="0083685A" w:rsidRPr="00FD0425" w:rsidRDefault="0083685A" w:rsidP="0083685A">
      <w:pPr>
        <w:pStyle w:val="PL"/>
      </w:pPr>
      <w:r w:rsidRPr="00FD0425">
        <w:tab/>
        <w:t>maxnoofExtTLAs,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outlineLvl w:val="3"/>
      </w:pPr>
      <w:r w:rsidRPr="00FD0425">
        <w:t>-- N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NE-DC-TDM-Pattern ::= SEQUENCE {</w:t>
      </w:r>
    </w:p>
    <w:p w:rsidR="00670B70" w:rsidRPr="00FD0425" w:rsidRDefault="00670B70" w:rsidP="00670B70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:rsidR="00670B70" w:rsidRPr="00FD0425" w:rsidRDefault="00670B70" w:rsidP="00670B70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:rsidR="00670B70" w:rsidRPr="00FD0425" w:rsidRDefault="00670B70" w:rsidP="00670B70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:rsidR="00670B70" w:rsidRPr="00FD0425" w:rsidRDefault="00670B70" w:rsidP="00670B70">
      <w:pPr>
        <w:pStyle w:val="PL"/>
      </w:pPr>
      <w:r w:rsidRPr="00FD0425">
        <w:tab/>
      </w: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NE-DC-TDM-Pattern-ExtIEs XNAP-PROTOCOL-EXTENSION ::= {</w:t>
      </w:r>
    </w:p>
    <w:p w:rsidR="00670B70" w:rsidRPr="00FD0425" w:rsidRDefault="00670B70" w:rsidP="00670B70">
      <w:pPr>
        <w:pStyle w:val="PL"/>
      </w:pPr>
      <w:r w:rsidRPr="00FD0425"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bookmarkStart w:id="298" w:name="_Hlk515377169"/>
      <w:r w:rsidRPr="00FD0425">
        <w:t>NeighbourInformation-E-UTRA</w:t>
      </w:r>
      <w:bookmarkEnd w:id="298"/>
      <w:r w:rsidRPr="00FD0425">
        <w:t xml:space="preserve"> ::= SEQUENCE (SIZE(1..maxnoofNeighbours)) OF NeighbourInformation-E-UTRA-Item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NeighbourInformation-E-UTRA-Item ::= SEQUENCE {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99" w:name="_Hlk515377005"/>
      <w:r w:rsidRPr="00FD0425">
        <w:rPr>
          <w:snapToGrid w:val="0"/>
        </w:rPr>
        <w:t>E-UTRAARFCN</w:t>
      </w:r>
      <w:bookmarkEnd w:id="299"/>
      <w:r w:rsidRPr="00FD0425">
        <w:rPr>
          <w:snapToGrid w:val="0"/>
        </w:rPr>
        <w:t>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670B70" w:rsidRPr="00FD0425" w:rsidRDefault="00670B70" w:rsidP="00670B70">
      <w:pPr>
        <w:pStyle w:val="PL"/>
        <w:rPr>
          <w:snapToGrid w:val="0"/>
        </w:rPr>
      </w:pP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t>NeighbourInformation-E-UTRA-Item</w:t>
      </w:r>
      <w:r w:rsidRPr="00FD0425">
        <w:rPr>
          <w:snapToGrid w:val="0"/>
        </w:rPr>
        <w:t>-ExtIEs XNAP-PROTOCOL-EXTENSION ::={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bookmarkStart w:id="300" w:name="_Hlk515377583"/>
      <w:r w:rsidRPr="00FD0425">
        <w:t xml:space="preserve">NeighbourInformation-NR </w:t>
      </w:r>
      <w:bookmarkEnd w:id="300"/>
      <w:r w:rsidRPr="00FD0425">
        <w:t>::= SEQUENCE (SIZE(1..maxnoofNeighbours)) OF NeighbourInformation-NR-Item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NeighbourInformation-NR-Item ::= SEQUENCE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nr-PCI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NRPCI,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nr-cgi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NR-CGI</w:t>
      </w:r>
      <w:r w:rsidRPr="00FD0425">
        <w:rPr>
          <w:snapToGrid w:val="0"/>
          <w:lang w:eastAsia="zh-CN"/>
        </w:rPr>
        <w:t>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nr-mode-info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NeighbourInformation-NR-ModeInfo,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  <w:t>connectivitySupport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Connectivity-Support,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301" w:name="OLE_LINK26"/>
      <w:r w:rsidRPr="00FD0425">
        <w:rPr>
          <w:snapToGrid w:val="0"/>
          <w:lang w:eastAsia="zh-CN"/>
        </w:rPr>
        <w:t>measurementTimingConfiguration</w:t>
      </w:r>
      <w:bookmarkEnd w:id="301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670B70" w:rsidRPr="00FD0425" w:rsidRDefault="00670B70" w:rsidP="00670B70">
      <w:pPr>
        <w:pStyle w:val="PL"/>
        <w:rPr>
          <w:snapToGrid w:val="0"/>
        </w:rPr>
      </w:pP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t>NeighbourInformation-NR-Item</w:t>
      </w:r>
      <w:r w:rsidRPr="00FD0425">
        <w:rPr>
          <w:snapToGrid w:val="0"/>
        </w:rPr>
        <w:t>-ExtIEs XNAP-PROTOCOL-EXTENSION ::={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NeighbourInformation-NR-ModeInfo ::= CHOICE {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fdd-info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NeighbourInformation-NR-ModeFDDInfo,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tdd-info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NeighbourInformation-NR-ModeTDDInfo,</w:t>
      </w:r>
    </w:p>
    <w:p w:rsidR="00670B70" w:rsidRPr="00FD0425" w:rsidRDefault="00670B70" w:rsidP="00670B7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NeighbourInformation-NR-ModeInfo</w:t>
      </w:r>
      <w:r w:rsidRPr="00FD0425">
        <w:t>-Ext</w:t>
      </w:r>
      <w:r w:rsidRPr="00FD0425">
        <w:rPr>
          <w:snapToGrid w:val="0"/>
          <w:lang w:eastAsia="zh-CN"/>
        </w:rPr>
        <w:t>IEs} }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NeighbourInformation-NR-ModeInfo</w:t>
      </w:r>
      <w:r w:rsidRPr="00FD0425">
        <w:t>-Ext</w:t>
      </w:r>
      <w:r w:rsidRPr="00FD0425">
        <w:rPr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snapToGrid w:val="0"/>
          <w:lang w:eastAsia="zh-CN"/>
        </w:rPr>
        <w:t>XNAP-PROTOCOL-IES ::=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NeighbourInformation-NR-ModeFDDInfo ::= SEQUENCE {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ul-NR-FreqInfo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NRFrequencyInfo,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dl-NR-FequInfo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NRFrequencyInfo,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snapToGrid w:val="0"/>
        </w:rPr>
        <w:t>NeighbourInformation-NR-ModeFDDInfo-ExtIEs} } OPTIONAL,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NeighbourInformation-NR-ModeFDDInfo-ExtIEs XNAP-PROTOCOL-EXTENSION ::= {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</w:rPr>
      </w:pPr>
      <w:bookmarkStart w:id="302" w:name="_Hlk513536763"/>
      <w:r w:rsidRPr="00FD0425">
        <w:rPr>
          <w:snapToGrid w:val="0"/>
        </w:rPr>
        <w:t>NeighbourInformation-NR-ModeTDDInfo ::= SEQUENCE {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nr-FreqInfo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NRFrequencyInfo,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snapToGrid w:val="0"/>
        </w:rPr>
        <w:t>NeighbourInformation-NR-ModeTDDInfo-ExtIEs} } OPTIONAL,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NeighbourInformation-NR-ModeTDDInfo-ExtIEs XNAP-PROTOCOL-EXTENSION ::= {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NG-RAN-Cell-Identity</w:t>
      </w:r>
      <w:bookmarkEnd w:id="302"/>
      <w:r w:rsidRPr="00FD0425">
        <w:t xml:space="preserve"> ::= CHOICE {</w:t>
      </w:r>
    </w:p>
    <w:p w:rsidR="00670B70" w:rsidRPr="00FD0425" w:rsidRDefault="00670B70" w:rsidP="00670B70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:rsidR="00670B70" w:rsidRPr="00FD0425" w:rsidRDefault="00670B70" w:rsidP="00670B70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:rsidR="00670B70" w:rsidRPr="00FD0425" w:rsidRDefault="00670B70" w:rsidP="00670B7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snapToGrid w:val="0"/>
          <w:lang w:eastAsia="zh-CN"/>
        </w:rPr>
        <w:t>IEs} }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snapToGrid w:val="0"/>
          <w:lang w:eastAsia="zh-CN"/>
        </w:rPr>
        <w:t>XNAP-PROTOCOL-IES ::=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NG-RAN-CellPCI ::= CHOICE {</w:t>
      </w:r>
    </w:p>
    <w:p w:rsidR="00670B70" w:rsidRPr="00FD0425" w:rsidRDefault="00670B70" w:rsidP="00670B70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:rsidR="00670B70" w:rsidRPr="00FD0425" w:rsidRDefault="00670B70" w:rsidP="00670B70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670B70" w:rsidRPr="00FD0425" w:rsidRDefault="00670B70" w:rsidP="00670B70">
      <w:pPr>
        <w:pStyle w:val="PL"/>
        <w:rPr>
          <w:snapToGrid w:val="0"/>
        </w:rPr>
      </w:pP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bookmarkStart w:id="303" w:name="_Hlk513550371"/>
      <w:r w:rsidRPr="00FD0425">
        <w:rPr>
          <w:rFonts w:eastAsia="Batang"/>
        </w:rPr>
        <w:t xml:space="preserve">NG-RANnodeUEXnAPID </w:t>
      </w:r>
      <w:bookmarkEnd w:id="303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rStyle w:val="PLChar"/>
        </w:rPr>
      </w:pPr>
      <w:bookmarkStart w:id="304" w:name="_Hlk515425589"/>
      <w:r w:rsidRPr="00FD0425">
        <w:rPr>
          <w:rStyle w:val="PLChar"/>
        </w:rPr>
        <w:t>N</w:t>
      </w:r>
      <w:bookmarkStart w:id="305" w:name="_Hlk513546616"/>
      <w:r w:rsidRPr="00FD0425">
        <w:rPr>
          <w:rStyle w:val="PLChar"/>
        </w:rPr>
        <w:t>onDynamic5QIDescriptor</w:t>
      </w:r>
      <w:bookmarkEnd w:id="304"/>
      <w:bookmarkEnd w:id="305"/>
      <w:r w:rsidRPr="00FD0425">
        <w:rPr>
          <w:rStyle w:val="PLChar"/>
        </w:rPr>
        <w:t xml:space="preserve"> ::= SEQUENCE {</w:t>
      </w:r>
    </w:p>
    <w:p w:rsidR="00670B70" w:rsidRPr="00FD0425" w:rsidRDefault="00670B70" w:rsidP="00670B70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:rsidR="00670B70" w:rsidRPr="00FD0425" w:rsidRDefault="00670B70" w:rsidP="00670B70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:rsidR="00670B70" w:rsidRPr="00FD0425" w:rsidRDefault="00670B70" w:rsidP="00670B70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:rsidR="00670B70" w:rsidRPr="00FD0425" w:rsidRDefault="00670B70" w:rsidP="00670B70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:rsidR="00670B70" w:rsidRPr="00FD0425" w:rsidRDefault="00670B70" w:rsidP="00670B7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snapToGrid w:val="0"/>
          <w:lang w:eastAsia="zh-CN"/>
        </w:rPr>
        <w:t xml:space="preserve"> 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NRARFCN</w:t>
      </w:r>
      <w:r w:rsidRPr="00FD0425">
        <w:tab/>
        <w:t>::= INTEGER (0.. maxNRARFCN)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NG-RAN-Cell-Identity-ListinRANPagingArea ::= SEQUENCE (SIZE (1..maxnoofCellsinRNA)) OF NG-RAN-Cell-Identity</w:t>
      </w:r>
    </w:p>
    <w:p w:rsidR="00670B70" w:rsidRPr="00FD0425" w:rsidRDefault="00670B70" w:rsidP="00670B70">
      <w:pPr>
        <w:pStyle w:val="PL"/>
      </w:pPr>
      <w:bookmarkStart w:id="306" w:name="_Hlk513540941"/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>NR-CGI</w:t>
      </w:r>
      <w:bookmarkEnd w:id="306"/>
      <w:r w:rsidRPr="00FD0425">
        <w:t xml:space="preserve"> ::= SEQUENCE {</w:t>
      </w:r>
    </w:p>
    <w:p w:rsidR="00670B70" w:rsidRPr="00FD0425" w:rsidRDefault="00670B70" w:rsidP="00670B70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PLMN-I</w:t>
      </w:r>
      <w:r w:rsidRPr="00FD0425">
        <w:t>dentity,</w:t>
      </w:r>
    </w:p>
    <w:p w:rsidR="00670B70" w:rsidRPr="00FD0425" w:rsidRDefault="00670B70" w:rsidP="00670B70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:rsidR="00670B70" w:rsidRPr="00FD0425" w:rsidRDefault="00670B70" w:rsidP="00670B7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NR-CGI-Ext</w:t>
      </w:r>
      <w:r w:rsidRPr="00FD0425">
        <w:rPr>
          <w:snapToGrid w:val="0"/>
          <w:lang w:eastAsia="zh-CN"/>
        </w:rPr>
        <w:t xml:space="preserve">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t xml:space="preserve">NR-CGI-ExtIEs </w:t>
      </w:r>
      <w:r w:rsidRPr="00FD0425">
        <w:rPr>
          <w:snapToGrid w:val="0"/>
          <w:lang w:eastAsia="zh-CN"/>
        </w:rPr>
        <w:t>XNAP-PROTOCOL-EXTENSION ::=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NRCyclicPrefix ::= ENUMERATED {</w:t>
      </w:r>
      <w:r>
        <w:rPr>
          <w:snapToGrid w:val="0"/>
          <w:lang w:eastAsia="zh-CN"/>
        </w:rPr>
        <w:t>n</w:t>
      </w:r>
      <w:r w:rsidRPr="00FD0425">
        <w:rPr>
          <w:snapToGrid w:val="0"/>
          <w:lang w:eastAsia="zh-CN"/>
        </w:rPr>
        <w:t xml:space="preserve">ormal, </w:t>
      </w:r>
      <w:r>
        <w:rPr>
          <w:snapToGrid w:val="0"/>
          <w:lang w:eastAsia="zh-CN"/>
        </w:rPr>
        <w:t>e</w:t>
      </w:r>
      <w:r w:rsidRPr="00FD0425">
        <w:rPr>
          <w:snapToGrid w:val="0"/>
          <w:lang w:eastAsia="zh-CN"/>
        </w:rPr>
        <w:t>xtended, ...}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 ::= INTEGER (1..1024, ...)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NRFrequencyBand-List ::= SEQUENCE (SIZE(1..maxnoofNRCellBands)) OF NRFrequencyBandItem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 ::= SEQUENCE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nr-frequency-band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NRFrequencyBand,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supported-SUL-Band-List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SupportedSULBandList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:rsidR="00670B70" w:rsidRPr="00FD0425" w:rsidRDefault="00670B70" w:rsidP="00670B7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bookmarkStart w:id="307" w:name="_Hlk515377712"/>
      <w:r w:rsidRPr="00FD0425">
        <w:rPr>
          <w:snapToGrid w:val="0"/>
          <w:lang w:eastAsia="zh-CN"/>
        </w:rPr>
        <w:t>NRFrequencyInfo</w:t>
      </w:r>
      <w:bookmarkEnd w:id="307"/>
      <w:r w:rsidRPr="00FD0425">
        <w:rPr>
          <w:snapToGrid w:val="0"/>
          <w:lang w:eastAsia="zh-CN"/>
        </w:rPr>
        <w:t xml:space="preserve"> ::= SEQUENCE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nrARFCN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NRARFCN,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sul-information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SUL-Information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frequencyBand-List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NRFrequencyBand-List,</w:t>
      </w:r>
    </w:p>
    <w:p w:rsidR="00670B70" w:rsidRPr="00FD0425" w:rsidRDefault="00670B70" w:rsidP="00670B7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snapToGrid w:val="0"/>
          <w:lang w:eastAsia="zh-CN"/>
        </w:rPr>
        <w:t>XNAP-PROTOCOL-EXTENSION ::=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NRModeInfo ::= CHOICE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fdd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NRModeInfoFDD,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tdd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NRModeInfoTDD,</w:t>
      </w:r>
    </w:p>
    <w:p w:rsidR="00670B70" w:rsidRPr="00FD0425" w:rsidRDefault="00670B70" w:rsidP="00670B7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snapToGrid w:val="0"/>
          <w:lang w:eastAsia="zh-CN"/>
        </w:rPr>
        <w:t>} }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t xml:space="preserve">NRModeInfo-ExtIEs </w:t>
      </w:r>
      <w:r w:rsidRPr="00FD0425">
        <w:rPr>
          <w:snapToGrid w:val="0"/>
          <w:lang w:eastAsia="zh-CN"/>
        </w:rPr>
        <w:t>XNAP-PROTOCOL-IES ::=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NRModeInfoFDD ::= SEQUENCE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ulNRFrequencyInfo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NRFrequencyInfo,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dlNRFrequencyInfo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NRFrequencyInfo,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ulNRTransmissonBandwidth</w:t>
      </w:r>
      <w:r w:rsidRPr="00FD0425">
        <w:rPr>
          <w:snapToGrid w:val="0"/>
          <w:lang w:eastAsia="zh-CN"/>
        </w:rPr>
        <w:tab/>
        <w:t>NRTransmissionBandwidth,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dlNRTransmissonBandwidth</w:t>
      </w:r>
      <w:r w:rsidRPr="00FD0425">
        <w:rPr>
          <w:snapToGrid w:val="0"/>
          <w:lang w:eastAsia="zh-CN"/>
        </w:rPr>
        <w:tab/>
        <w:t>NRTransmissionBandwidth,</w:t>
      </w:r>
    </w:p>
    <w:p w:rsidR="00670B70" w:rsidRPr="00FD0425" w:rsidRDefault="00670B70" w:rsidP="00670B7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t xml:space="preserve">NRModeInfoFDD-ExtIEs </w:t>
      </w:r>
      <w:r w:rsidRPr="00FD0425">
        <w:rPr>
          <w:snapToGrid w:val="0"/>
          <w:lang w:eastAsia="zh-CN"/>
        </w:rPr>
        <w:t>XNAP-PROTOCOL-EXTENSION ::=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NRModeInfoTDD ::= SEQUENCE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nrFrequencyInfo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NRFrequencyInfo,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nrTransmissonBandwidth</w:t>
      </w:r>
      <w:r w:rsidRPr="00FD0425">
        <w:rPr>
          <w:snapToGrid w:val="0"/>
          <w:lang w:eastAsia="zh-CN"/>
        </w:rPr>
        <w:tab/>
        <w:t>NRTransmissionBandwidth,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nrIntendedTDD-DL-ULConfiguration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IntendedTDD-DL-ULConfiguration-NR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:rsidR="00670B70" w:rsidRPr="00FD0425" w:rsidRDefault="00670B70" w:rsidP="00670B7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:rsidR="00670B70" w:rsidRPr="00FD0425" w:rsidRDefault="00670B70" w:rsidP="00670B70">
      <w:pPr>
        <w:pStyle w:val="PL"/>
      </w:pPr>
      <w:r w:rsidRPr="00FD0425">
        <w:tab/>
        <w:t>...</w:t>
      </w:r>
    </w:p>
    <w:p w:rsidR="00670B70" w:rsidRPr="00FD0425" w:rsidRDefault="00670B70" w:rsidP="00670B70">
      <w:pPr>
        <w:pStyle w:val="PL"/>
      </w:pPr>
      <w:r w:rsidRPr="00FD0425"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t xml:space="preserve">NRModeInfoTDD-ExtIEs </w:t>
      </w:r>
      <w:r w:rsidRPr="00FD0425">
        <w:rPr>
          <w:snapToGrid w:val="0"/>
          <w:lang w:eastAsia="zh-CN"/>
        </w:rPr>
        <w:t>XNAP-PROTOCOL-EXTENSION ::= {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  <w:rPr>
          <w:rFonts w:eastAsia="宋体"/>
        </w:rPr>
      </w:pPr>
      <w:r w:rsidRPr="00FD0425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670B70" w:rsidRDefault="00670B70" w:rsidP="00670B70">
      <w:pPr>
        <w:pStyle w:val="PL"/>
        <w:rPr>
          <w:ins w:id="308" w:author="ZTE" w:date="2020-02-02T17:30:00Z"/>
          <w:snapToGrid w:val="0"/>
          <w:lang w:eastAsia="zh-CN"/>
        </w:rPr>
      </w:pPr>
    </w:p>
    <w:p w:rsidR="00416C3D" w:rsidRDefault="00416C3D" w:rsidP="00416C3D">
      <w:pPr>
        <w:pStyle w:val="PL"/>
        <w:rPr>
          <w:ins w:id="309" w:author="ZTE" w:date="2020-02-02T17:30:00Z"/>
          <w:rFonts w:eastAsia="DengXian"/>
          <w:snapToGrid w:val="0"/>
          <w:lang w:eastAsia="zh-CN"/>
        </w:rPr>
      </w:pPr>
    </w:p>
    <w:p w:rsidR="00416C3D" w:rsidRPr="00C37D2B" w:rsidRDefault="00416C3D" w:rsidP="00416C3D">
      <w:pPr>
        <w:pStyle w:val="PL"/>
        <w:rPr>
          <w:ins w:id="310" w:author="ZTE" w:date="2020-02-02T17:30:00Z"/>
          <w:rFonts w:eastAsia="DengXian"/>
          <w:snapToGrid w:val="0"/>
          <w:lang w:eastAsia="zh-CN"/>
        </w:rPr>
      </w:pPr>
      <w:ins w:id="311" w:author="ZTE" w:date="2020-02-02T17:30:00Z"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eastAsia="DengXian" w:cs="Courier New"/>
            <w:snapToGrid w:val="0"/>
            <w:lang w:eastAsia="zh-CN"/>
          </w:rPr>
          <w:t>::=</w:t>
        </w:r>
        <w:r w:rsidRPr="00C37D2B">
          <w:rPr>
            <w:rFonts w:eastAsia="DengXian"/>
            <w:snapToGrid w:val="0"/>
            <w:lang w:eastAsia="zh-CN"/>
          </w:rPr>
          <w:t xml:space="preserve"> SEQUENCE {</w:t>
        </w:r>
      </w:ins>
    </w:p>
    <w:p w:rsidR="00416C3D" w:rsidRPr="00C37D2B" w:rsidRDefault="00416C3D" w:rsidP="00416C3D">
      <w:pPr>
        <w:pStyle w:val="PL"/>
        <w:rPr>
          <w:ins w:id="312" w:author="ZTE" w:date="2020-02-02T17:30:00Z"/>
          <w:rFonts w:eastAsia="DengXian"/>
          <w:snapToGrid w:val="0"/>
          <w:lang w:eastAsia="zh-CN"/>
        </w:rPr>
      </w:pPr>
      <w:ins w:id="313" w:author="ZTE" w:date="2020-02-02T17:30:00Z">
        <w:r>
          <w:rPr>
            <w:rFonts w:eastAsia="DengXian"/>
            <w:snapToGrid w:val="0"/>
            <w:lang w:eastAsia="zh-CN"/>
          </w:rPr>
          <w:tab/>
          <w:t>fdd-or-tdd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  <w:t>CHOICE {</w:t>
        </w:r>
      </w:ins>
    </w:p>
    <w:p w:rsidR="00416C3D" w:rsidRDefault="00416C3D" w:rsidP="00416C3D">
      <w:pPr>
        <w:pStyle w:val="PL"/>
        <w:rPr>
          <w:ins w:id="314" w:author="ZTE" w:date="2020-02-02T17:30:00Z"/>
          <w:rFonts w:eastAsia="DengXian" w:cs="Courier New"/>
          <w:snapToGrid w:val="0"/>
          <w:lang w:eastAsia="zh-CN"/>
        </w:rPr>
      </w:pPr>
      <w:ins w:id="315" w:author="ZTE" w:date="2020-02-02T17:30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Fdd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eastAsia="DengXian" w:cs="Courier New"/>
            <w:snapToGrid w:val="0"/>
            <w:lang w:eastAsia="zh-CN"/>
          </w:rPr>
          <w:t>-FDD,</w:t>
        </w:r>
      </w:ins>
    </w:p>
    <w:p w:rsidR="00416C3D" w:rsidRDefault="00416C3D" w:rsidP="00416C3D">
      <w:pPr>
        <w:pStyle w:val="PL"/>
        <w:rPr>
          <w:ins w:id="316" w:author="ZTE" w:date="2020-02-02T17:30:00Z"/>
          <w:rFonts w:eastAsia="DengXian" w:cs="Courier New"/>
          <w:snapToGrid w:val="0"/>
          <w:lang w:eastAsia="zh-CN"/>
        </w:rPr>
      </w:pPr>
      <w:ins w:id="317" w:author="ZTE" w:date="2020-02-02T17:30:00Z"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  <w:t>Tdd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eastAsia="DengXian" w:cs="Courier New"/>
            <w:snapToGrid w:val="0"/>
            <w:lang w:eastAsia="zh-CN"/>
          </w:rPr>
          <w:t>-TDD,</w:t>
        </w:r>
      </w:ins>
    </w:p>
    <w:p w:rsidR="00416C3D" w:rsidRPr="00C37D2B" w:rsidRDefault="00416C3D" w:rsidP="00416C3D">
      <w:pPr>
        <w:pStyle w:val="PL"/>
        <w:rPr>
          <w:ins w:id="318" w:author="ZTE" w:date="2020-02-02T17:30:00Z"/>
          <w:rFonts w:eastAsia="DengXian"/>
          <w:snapToGrid w:val="0"/>
          <w:lang w:eastAsia="zh-CN"/>
        </w:rPr>
      </w:pPr>
      <w:ins w:id="319" w:author="ZTE" w:date="2020-02-02T17:30:00Z"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  <w:t>...</w:t>
        </w:r>
      </w:ins>
    </w:p>
    <w:p w:rsidR="00416C3D" w:rsidDel="00774AFF" w:rsidRDefault="00416C3D" w:rsidP="00416C3D">
      <w:pPr>
        <w:pStyle w:val="PL"/>
        <w:rPr>
          <w:ins w:id="320" w:author="ZTE" w:date="2020-02-02T17:30:00Z"/>
          <w:del w:id="321" w:author="ZTE" w:date="2020-02-02T14:51:00Z"/>
          <w:rFonts w:eastAsia="DengXian"/>
          <w:snapToGrid w:val="0"/>
          <w:lang w:eastAsia="zh-CN"/>
        </w:rPr>
      </w:pPr>
      <w:ins w:id="322" w:author="ZTE" w:date="2020-02-02T17:30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 w:hint="eastAsia"/>
            <w:snapToGrid w:val="0"/>
            <w:lang w:eastAsia="zh-CN"/>
          </w:rPr>
          <w:t>}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Del="00C24D4F" w:rsidRDefault="00416C3D" w:rsidP="00416C3D">
      <w:pPr>
        <w:pStyle w:val="PL"/>
        <w:rPr>
          <w:ins w:id="323" w:author="ZTE" w:date="2020-02-02T17:30:00Z"/>
          <w:del w:id="324" w:author="ZTE" w:date="2020-02-02T14:52:00Z"/>
          <w:rFonts w:eastAsia="DengXian"/>
          <w:snapToGrid w:val="0"/>
          <w:lang w:eastAsia="zh-CN"/>
        </w:rPr>
      </w:pPr>
      <w:ins w:id="325" w:author="ZTE" w:date="2020-02-02T17:30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  <w:t>ProtocolExtensionContainer { {</w:t>
        </w:r>
        <w:r w:rsidRPr="002E75A8">
          <w:rPr>
            <w:rFonts w:eastAsia="DengXian" w:cs="Courier New"/>
            <w:snapToGrid w:val="0"/>
            <w:lang w:eastAsia="zh-CN"/>
          </w:rPr>
          <w:t xml:space="preserve"> </w:t>
        </w:r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 w:rsidRPr="00C37D2B">
          <w:rPr>
            <w:rFonts w:eastAsia="DengXian"/>
            <w:snapToGrid w:val="0"/>
            <w:lang w:eastAsia="zh-CN"/>
          </w:rPr>
          <w:t>-ExtIEs} }</w:t>
        </w:r>
        <w:r w:rsidRPr="00C37D2B">
          <w:rPr>
            <w:rFonts w:eastAsia="DengXian"/>
            <w:snapToGrid w:val="0"/>
            <w:lang w:eastAsia="zh-CN"/>
          </w:rPr>
          <w:tab/>
          <w:t>OPTIONAL,</w:t>
        </w:r>
      </w:ins>
    </w:p>
    <w:p w:rsidR="00416C3D" w:rsidRPr="002E75A8" w:rsidRDefault="00416C3D" w:rsidP="00416C3D">
      <w:pPr>
        <w:pStyle w:val="PL"/>
        <w:rPr>
          <w:ins w:id="326" w:author="ZTE" w:date="2020-02-02T17:30:00Z"/>
          <w:rFonts w:eastAsia="DengXian"/>
          <w:snapToGrid w:val="0"/>
          <w:lang w:eastAsia="zh-CN"/>
        </w:rPr>
      </w:pPr>
    </w:p>
    <w:p w:rsidR="00416C3D" w:rsidRPr="00C37D2B" w:rsidRDefault="00416C3D" w:rsidP="00416C3D">
      <w:pPr>
        <w:pStyle w:val="PL"/>
        <w:rPr>
          <w:ins w:id="327" w:author="ZTE" w:date="2020-02-02T17:30:00Z"/>
          <w:rFonts w:eastAsia="DengXian"/>
          <w:snapToGrid w:val="0"/>
          <w:lang w:eastAsia="zh-CN"/>
        </w:rPr>
      </w:pPr>
      <w:ins w:id="328" w:author="ZTE" w:date="2020-02-02T17:30:00Z">
        <w:r w:rsidRPr="00C37D2B">
          <w:rPr>
            <w:rFonts w:eastAsia="DengXian"/>
            <w:snapToGrid w:val="0"/>
            <w:lang w:eastAsia="zh-CN"/>
          </w:rPr>
          <w:t>...</w:t>
        </w:r>
      </w:ins>
    </w:p>
    <w:p w:rsidR="00416C3D" w:rsidRPr="00C37D2B" w:rsidRDefault="00416C3D" w:rsidP="00416C3D">
      <w:pPr>
        <w:pStyle w:val="PL"/>
        <w:rPr>
          <w:ins w:id="329" w:author="ZTE" w:date="2020-02-02T17:30:00Z"/>
          <w:rFonts w:eastAsia="DengXian"/>
          <w:snapToGrid w:val="0"/>
          <w:lang w:eastAsia="zh-CN"/>
        </w:rPr>
      </w:pPr>
      <w:ins w:id="330" w:author="ZTE" w:date="2020-02-02T17:30:00Z">
        <w:r w:rsidRPr="00C37D2B">
          <w:rPr>
            <w:rFonts w:eastAsia="DengXian"/>
            <w:snapToGrid w:val="0"/>
            <w:lang w:eastAsia="zh-CN"/>
          </w:rPr>
          <w:t>}</w:t>
        </w:r>
      </w:ins>
    </w:p>
    <w:p w:rsidR="00416C3D" w:rsidRPr="00FD0425" w:rsidRDefault="00416C3D">
      <w:pPr>
        <w:pStyle w:val="PL"/>
        <w:rPr>
          <w:ins w:id="331" w:author="ZTE" w:date="2020-02-02T17:31:00Z"/>
          <w:snapToGrid w:val="0"/>
          <w:lang w:eastAsia="zh-CN"/>
        </w:rPr>
      </w:pPr>
    </w:p>
    <w:p w:rsidR="00416C3D" w:rsidRPr="00416C3D" w:rsidRDefault="00416C3D" w:rsidP="00416C3D">
      <w:pPr>
        <w:pStyle w:val="PL"/>
        <w:rPr>
          <w:ins w:id="332" w:author="ZTE" w:date="2020-02-02T17:30:00Z"/>
          <w:rFonts w:eastAsia="DengXian"/>
          <w:snapToGrid w:val="0"/>
          <w:lang w:eastAsia="zh-CN"/>
        </w:rPr>
      </w:pPr>
    </w:p>
    <w:p w:rsidR="00416C3D" w:rsidRPr="00C37D2B" w:rsidRDefault="00416C3D" w:rsidP="00416C3D">
      <w:pPr>
        <w:pStyle w:val="PL"/>
        <w:rPr>
          <w:ins w:id="333" w:author="ZTE" w:date="2020-02-02T17:30:00Z"/>
          <w:rFonts w:eastAsia="DengXian"/>
          <w:snapToGrid w:val="0"/>
          <w:lang w:eastAsia="zh-CN"/>
        </w:rPr>
      </w:pPr>
      <w:ins w:id="334" w:author="ZTE" w:date="2020-02-02T17:30:00Z"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 w:rsidRPr="00C37D2B">
          <w:rPr>
            <w:rFonts w:eastAsia="DengXian"/>
            <w:snapToGrid w:val="0"/>
            <w:lang w:eastAsia="zh-CN"/>
          </w:rPr>
          <w:t>-ExtIEs X</w:t>
        </w:r>
      </w:ins>
      <w:ins w:id="335" w:author="ZTE" w:date="2020-02-02T17:31:00Z">
        <w:r>
          <w:rPr>
            <w:rFonts w:eastAsia="DengXian"/>
            <w:snapToGrid w:val="0"/>
            <w:lang w:eastAsia="zh-CN"/>
          </w:rPr>
          <w:t>N</w:t>
        </w:r>
      </w:ins>
      <w:ins w:id="336" w:author="ZTE" w:date="2020-02-02T17:30:00Z">
        <w:r w:rsidRPr="00C37D2B">
          <w:rPr>
            <w:rFonts w:eastAsia="DengXian"/>
            <w:snapToGrid w:val="0"/>
            <w:lang w:eastAsia="zh-CN"/>
          </w:rPr>
          <w:t>AP-PROTOCOL-EXTENSION ::= {</w:t>
        </w:r>
      </w:ins>
    </w:p>
    <w:p w:rsidR="00416C3D" w:rsidRPr="00C37D2B" w:rsidRDefault="00416C3D" w:rsidP="00416C3D">
      <w:pPr>
        <w:pStyle w:val="PL"/>
        <w:rPr>
          <w:ins w:id="337" w:author="ZTE" w:date="2020-02-02T17:30:00Z"/>
          <w:rFonts w:eastAsia="DengXian"/>
          <w:snapToGrid w:val="0"/>
          <w:lang w:eastAsia="zh-CN"/>
        </w:rPr>
      </w:pPr>
      <w:ins w:id="338" w:author="ZTE" w:date="2020-02-02T17:30:00Z">
        <w:r w:rsidRPr="00C37D2B">
          <w:rPr>
            <w:rFonts w:eastAsia="DengXian"/>
            <w:snapToGrid w:val="0"/>
            <w:lang w:eastAsia="zh-CN"/>
          </w:rPr>
          <w:tab/>
          <w:t>...</w:t>
        </w:r>
      </w:ins>
    </w:p>
    <w:p w:rsidR="00416C3D" w:rsidRPr="00C37D2B" w:rsidRDefault="00416C3D" w:rsidP="00416C3D">
      <w:pPr>
        <w:pStyle w:val="PL"/>
        <w:rPr>
          <w:ins w:id="339" w:author="ZTE" w:date="2020-02-02T17:30:00Z"/>
          <w:rFonts w:eastAsia="DengXian"/>
          <w:snapToGrid w:val="0"/>
          <w:lang w:eastAsia="zh-CN"/>
        </w:rPr>
      </w:pPr>
      <w:ins w:id="340" w:author="ZTE" w:date="2020-02-02T17:30:00Z">
        <w:r w:rsidRPr="00C37D2B">
          <w:rPr>
            <w:rFonts w:eastAsia="DengXian"/>
            <w:snapToGrid w:val="0"/>
            <w:lang w:eastAsia="zh-CN"/>
          </w:rPr>
          <w:t>}</w:t>
        </w:r>
      </w:ins>
    </w:p>
    <w:p w:rsidR="00416C3D" w:rsidRDefault="00416C3D" w:rsidP="00416C3D">
      <w:pPr>
        <w:pStyle w:val="PL"/>
        <w:rPr>
          <w:ins w:id="341" w:author="ZTE" w:date="2020-02-02T17:30:00Z"/>
          <w:rFonts w:eastAsia="DengXian"/>
          <w:snapToGrid w:val="0"/>
          <w:lang w:eastAsia="zh-CN"/>
        </w:rPr>
      </w:pPr>
    </w:p>
    <w:p w:rsidR="00416C3D" w:rsidRPr="00C37D2B" w:rsidRDefault="00416C3D" w:rsidP="00416C3D">
      <w:pPr>
        <w:pStyle w:val="PL"/>
        <w:rPr>
          <w:ins w:id="342" w:author="ZTE" w:date="2020-02-02T17:30:00Z"/>
          <w:rFonts w:eastAsia="DengXian"/>
          <w:snapToGrid w:val="0"/>
          <w:lang w:eastAsia="zh-CN"/>
        </w:rPr>
      </w:pPr>
      <w:ins w:id="343" w:author="ZTE" w:date="2020-02-02T17:30:00Z"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eastAsia="DengXian" w:cs="Courier New"/>
            <w:snapToGrid w:val="0"/>
            <w:lang w:eastAsia="zh-CN"/>
          </w:rPr>
          <w:t>-FDD::=</w:t>
        </w:r>
        <w:r w:rsidRPr="00C37D2B">
          <w:rPr>
            <w:rFonts w:eastAsia="DengXian"/>
            <w:snapToGrid w:val="0"/>
            <w:lang w:eastAsia="zh-CN"/>
          </w:rPr>
          <w:t xml:space="preserve"> SEQUENCE {</w:t>
        </w:r>
      </w:ins>
    </w:p>
    <w:p w:rsidR="00416C3D" w:rsidRPr="00C37D2B" w:rsidRDefault="00416C3D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ins w:id="344" w:author="ZTE" w:date="2020-02-02T17:30:00Z"/>
          <w:rFonts w:eastAsia="DengXian"/>
          <w:snapToGrid w:val="0"/>
          <w:lang w:eastAsia="zh-CN"/>
        </w:rPr>
        <w:pPrChange w:id="345" w:author="ZTE" w:date="2020-02-02T16:57:00Z">
          <w:pPr>
            <w:pStyle w:val="PL"/>
          </w:pPr>
        </w:pPrChange>
      </w:pPr>
      <w:ins w:id="346" w:author="ZTE" w:date="2020-02-02T17:30:00Z">
        <w:r>
          <w:rPr>
            <w:rFonts w:eastAsia="DengXian"/>
            <w:snapToGrid w:val="0"/>
            <w:lang w:eastAsia="zh-CN"/>
          </w:rPr>
          <w:tab/>
          <w:t>nprach-CP-length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NPRACH-CP-Length</w:t>
        </w:r>
        <w:r w:rsidRPr="00C37D2B">
          <w:rPr>
            <w:rFonts w:eastAsia="DengXian"/>
            <w:snapToGrid w:val="0"/>
            <w:lang w:eastAsia="zh-CN"/>
          </w:rPr>
          <w:t>,</w:t>
        </w:r>
      </w:ins>
    </w:p>
    <w:p w:rsidR="00416C3D" w:rsidRDefault="00416C3D">
      <w:pPr>
        <w:pStyle w:val="PL"/>
        <w:rPr>
          <w:ins w:id="347" w:author="ZTE" w:date="2020-02-02T17:30:00Z"/>
          <w:rFonts w:eastAsia="DengXian"/>
          <w:snapToGrid w:val="0"/>
          <w:lang w:eastAsia="zh-CN"/>
        </w:rPr>
      </w:pPr>
      <w:ins w:id="348" w:author="ZTE" w:date="2020-02-02T17:30:00Z">
        <w:r>
          <w:rPr>
            <w:rFonts w:eastAsia="DengXian"/>
            <w:snapToGrid w:val="0"/>
            <w:lang w:eastAsia="zh-CN"/>
          </w:rPr>
          <w:tab/>
          <w:t>anchorCarrier-NPRACHConfig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Default="00416C3D">
      <w:pPr>
        <w:pStyle w:val="PL"/>
        <w:rPr>
          <w:ins w:id="349" w:author="ZTE" w:date="2020-02-02T17:30:00Z"/>
          <w:rFonts w:eastAsia="DengXian"/>
          <w:snapToGrid w:val="0"/>
          <w:lang w:eastAsia="zh-CN"/>
        </w:rPr>
      </w:pPr>
      <w:ins w:id="350" w:author="ZTE" w:date="2020-02-02T17:30:00Z">
        <w:r>
          <w:rPr>
            <w:rFonts w:eastAsia="DengXian"/>
            <w:snapToGrid w:val="0"/>
            <w:lang w:eastAsia="zh-CN"/>
          </w:rPr>
          <w:tab/>
          <w:t>anchorCarrier-EDT-NPRACHConfig</w:t>
        </w:r>
        <w:r w:rsidRPr="007D20E8">
          <w:rPr>
            <w:rFonts w:eastAsia="DengXian"/>
            <w:snapToGrid w:val="0"/>
            <w:lang w:eastAsia="zh-CN"/>
          </w:rPr>
          <w:t xml:space="preserve"> 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snapToGrid w:val="0"/>
          </w:rPr>
          <w:t>,</w:t>
        </w:r>
        <w:r w:rsidRPr="00AB4061">
          <w:rPr>
            <w:rFonts w:eastAsia="DengXian"/>
            <w:snapToGrid w:val="0"/>
            <w:lang w:eastAsia="zh-CN"/>
          </w:rPr>
          <w:t xml:space="preserve"> </w:t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Default="00416C3D">
      <w:pPr>
        <w:pStyle w:val="PL"/>
        <w:tabs>
          <w:tab w:val="clear" w:pos="9216"/>
          <w:tab w:val="left" w:pos="9060"/>
        </w:tabs>
        <w:rPr>
          <w:ins w:id="351" w:author="ZTE" w:date="2020-02-02T17:30:00Z"/>
          <w:rFonts w:eastAsia="DengXian"/>
          <w:snapToGrid w:val="0"/>
          <w:lang w:eastAsia="zh-CN"/>
        </w:rPr>
        <w:pPrChange w:id="352" w:author="ZTE" w:date="2020-02-02T16:57:00Z">
          <w:pPr>
            <w:pStyle w:val="PL"/>
          </w:pPr>
        </w:pPrChange>
      </w:pPr>
      <w:ins w:id="353" w:author="ZTE" w:date="2020-02-02T17:30:00Z">
        <w:r>
          <w:rPr>
            <w:rFonts w:eastAsia="DengXian"/>
            <w:snapToGrid w:val="0"/>
            <w:lang w:eastAsia="zh-CN"/>
          </w:rPr>
          <w:tab/>
          <w:t>anchorCarrier-Format2-NPRACHConfig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Default="00416C3D">
      <w:pPr>
        <w:pStyle w:val="PL"/>
        <w:rPr>
          <w:ins w:id="354" w:author="ZTE" w:date="2020-02-02T17:30:00Z"/>
          <w:rFonts w:eastAsia="DengXian"/>
          <w:snapToGrid w:val="0"/>
          <w:lang w:eastAsia="zh-CN"/>
        </w:rPr>
      </w:pPr>
      <w:ins w:id="355" w:author="ZTE" w:date="2020-02-02T17:30:00Z">
        <w:r>
          <w:rPr>
            <w:rFonts w:eastAsia="DengXian"/>
            <w:snapToGrid w:val="0"/>
            <w:lang w:eastAsia="zh-CN"/>
          </w:rPr>
          <w:tab/>
          <w:t>anchorCarrier-Format2-EDT-NPRACHConfig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DengXian"/>
            <w:snapToGrid w:val="0"/>
            <w:lang w:eastAsia="zh-CN"/>
          </w:rPr>
          <w:t xml:space="preserve"> </w:t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Default="00416C3D">
      <w:pPr>
        <w:pStyle w:val="PL"/>
        <w:rPr>
          <w:ins w:id="356" w:author="ZTE" w:date="2020-02-02T17:30:00Z"/>
          <w:rFonts w:eastAsia="DengXian"/>
          <w:snapToGrid w:val="0"/>
          <w:lang w:eastAsia="zh-CN"/>
        </w:rPr>
      </w:pPr>
      <w:ins w:id="357" w:author="ZTE" w:date="2020-02-02T17:30:00Z">
        <w:r>
          <w:rPr>
            <w:rFonts w:eastAsia="DengXian"/>
            <w:snapToGrid w:val="0"/>
            <w:lang w:eastAsia="zh-CN"/>
          </w:rPr>
          <w:tab/>
          <w:t>non-anchorCarrier-NPRACHConfig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DengXian"/>
            <w:snapToGrid w:val="0"/>
            <w:lang w:eastAsia="zh-CN"/>
          </w:rPr>
          <w:t xml:space="preserve"> </w:t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Default="00416C3D">
      <w:pPr>
        <w:pStyle w:val="PL"/>
        <w:rPr>
          <w:ins w:id="358" w:author="ZTE" w:date="2020-02-02T17:30:00Z"/>
          <w:rFonts w:eastAsia="DengXian"/>
          <w:snapToGrid w:val="0"/>
          <w:lang w:eastAsia="zh-CN"/>
        </w:rPr>
      </w:pPr>
      <w:ins w:id="359" w:author="ZTE" w:date="2020-02-02T17:30:00Z">
        <w:r>
          <w:rPr>
            <w:rFonts w:eastAsia="DengXian"/>
            <w:snapToGrid w:val="0"/>
            <w:lang w:eastAsia="zh-CN"/>
          </w:rPr>
          <w:tab/>
          <w:t>non-anchorCarrier-Format2-NPRACHConfig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DengXian"/>
            <w:snapToGrid w:val="0"/>
            <w:lang w:eastAsia="zh-CN"/>
          </w:rPr>
          <w:t xml:space="preserve"> </w:t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Pr="00C37D2B" w:rsidRDefault="00416C3D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ins w:id="360" w:author="ZTE" w:date="2020-02-02T17:30:00Z"/>
          <w:rFonts w:eastAsia="DengXian"/>
          <w:snapToGrid w:val="0"/>
          <w:lang w:eastAsia="zh-CN"/>
        </w:rPr>
        <w:pPrChange w:id="361" w:author="ZTE" w:date="2020-02-02T17:04:00Z">
          <w:pPr>
            <w:pStyle w:val="PL"/>
          </w:pPr>
        </w:pPrChange>
      </w:pPr>
      <w:ins w:id="362" w:author="ZTE" w:date="2020-02-02T17:30:00Z">
        <w:r>
          <w:rPr>
            <w:rFonts w:eastAsia="DengXian"/>
            <w:snapToGrid w:val="0"/>
            <w:lang w:eastAsia="zh-CN"/>
          </w:rPr>
          <w:tab/>
          <w:t>iE-Extensions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ProtocolExtensionContainer { {</w:t>
        </w:r>
        <w:r w:rsidRPr="002E75A8">
          <w:rPr>
            <w:rFonts w:eastAsia="DengXian" w:cs="Courier New"/>
            <w:snapToGrid w:val="0"/>
            <w:lang w:eastAsia="zh-CN"/>
          </w:rPr>
          <w:t xml:space="preserve"> </w:t>
        </w:r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eastAsia="DengXian" w:cs="Courier New"/>
            <w:snapToGrid w:val="0"/>
            <w:lang w:eastAsia="zh-CN"/>
          </w:rPr>
          <w:t>-FDD</w:t>
        </w:r>
        <w:r w:rsidRPr="00C37D2B">
          <w:rPr>
            <w:rFonts w:eastAsia="DengXian"/>
            <w:snapToGrid w:val="0"/>
            <w:lang w:eastAsia="zh-CN"/>
          </w:rPr>
          <w:t>-ExtIEs} }</w:t>
        </w:r>
        <w:r w:rsidRPr="00C37D2B">
          <w:rPr>
            <w:rFonts w:eastAsia="DengXian"/>
            <w:snapToGrid w:val="0"/>
            <w:lang w:eastAsia="zh-CN"/>
          </w:rPr>
          <w:tab/>
          <w:t>OPTIONAL,</w:t>
        </w:r>
      </w:ins>
    </w:p>
    <w:p w:rsidR="00416C3D" w:rsidRPr="00090FAD" w:rsidRDefault="00416C3D" w:rsidP="00416C3D">
      <w:pPr>
        <w:pStyle w:val="PL"/>
        <w:rPr>
          <w:ins w:id="363" w:author="ZTE" w:date="2020-02-02T17:30:00Z"/>
          <w:rFonts w:eastAsia="DengXian"/>
          <w:snapToGrid w:val="0"/>
          <w:lang w:eastAsia="zh-CN"/>
        </w:rPr>
      </w:pPr>
    </w:p>
    <w:p w:rsidR="00416C3D" w:rsidRPr="00C37D2B" w:rsidRDefault="00416C3D" w:rsidP="00416C3D">
      <w:pPr>
        <w:pStyle w:val="PL"/>
        <w:rPr>
          <w:ins w:id="364" w:author="ZTE" w:date="2020-02-02T17:30:00Z"/>
          <w:rFonts w:eastAsia="DengXian"/>
          <w:snapToGrid w:val="0"/>
          <w:lang w:eastAsia="zh-CN"/>
        </w:rPr>
      </w:pPr>
      <w:ins w:id="365" w:author="ZTE" w:date="2020-02-02T17:30:00Z">
        <w:r w:rsidRPr="00C37D2B">
          <w:rPr>
            <w:rFonts w:eastAsia="DengXian"/>
            <w:snapToGrid w:val="0"/>
            <w:lang w:eastAsia="zh-CN"/>
          </w:rPr>
          <w:t>...</w:t>
        </w:r>
      </w:ins>
    </w:p>
    <w:p w:rsidR="00416C3D" w:rsidRPr="00C37D2B" w:rsidRDefault="00416C3D" w:rsidP="00416C3D">
      <w:pPr>
        <w:pStyle w:val="PL"/>
        <w:rPr>
          <w:ins w:id="366" w:author="ZTE" w:date="2020-02-02T17:30:00Z"/>
          <w:rFonts w:eastAsia="DengXian"/>
          <w:snapToGrid w:val="0"/>
          <w:lang w:eastAsia="zh-CN"/>
        </w:rPr>
      </w:pPr>
      <w:ins w:id="367" w:author="ZTE" w:date="2020-02-02T17:30:00Z">
        <w:r w:rsidRPr="00C37D2B">
          <w:rPr>
            <w:rFonts w:eastAsia="DengXian"/>
            <w:snapToGrid w:val="0"/>
            <w:lang w:eastAsia="zh-CN"/>
          </w:rPr>
          <w:t>}</w:t>
        </w:r>
      </w:ins>
    </w:p>
    <w:p w:rsidR="00416C3D" w:rsidRDefault="00416C3D" w:rsidP="00416C3D">
      <w:pPr>
        <w:pStyle w:val="PL"/>
        <w:rPr>
          <w:ins w:id="368" w:author="ZTE" w:date="2020-02-02T17:30:00Z"/>
          <w:rFonts w:eastAsia="DengXian"/>
          <w:snapToGrid w:val="0"/>
          <w:lang w:eastAsia="zh-CN"/>
        </w:rPr>
      </w:pPr>
    </w:p>
    <w:p w:rsidR="00416C3D" w:rsidRPr="00C37D2B" w:rsidRDefault="00416C3D" w:rsidP="00416C3D">
      <w:pPr>
        <w:pStyle w:val="PL"/>
        <w:rPr>
          <w:ins w:id="369" w:author="ZTE" w:date="2020-02-02T17:30:00Z"/>
          <w:rFonts w:eastAsia="DengXian"/>
          <w:snapToGrid w:val="0"/>
          <w:lang w:eastAsia="zh-CN"/>
        </w:rPr>
      </w:pPr>
      <w:ins w:id="370" w:author="ZTE" w:date="2020-02-02T17:30:00Z"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eastAsia="DengXian" w:cs="Courier New"/>
            <w:snapToGrid w:val="0"/>
            <w:lang w:eastAsia="zh-CN"/>
          </w:rPr>
          <w:t>-FDD</w:t>
        </w:r>
        <w:r w:rsidRPr="00C37D2B">
          <w:rPr>
            <w:rFonts w:eastAsia="DengXian"/>
            <w:snapToGrid w:val="0"/>
            <w:lang w:eastAsia="zh-CN"/>
          </w:rPr>
          <w:t>-ExtIEs X</w:t>
        </w:r>
      </w:ins>
      <w:ins w:id="371" w:author="ZTE" w:date="2020-02-02T17:32:00Z">
        <w:r>
          <w:rPr>
            <w:rFonts w:eastAsia="DengXian"/>
            <w:snapToGrid w:val="0"/>
            <w:lang w:eastAsia="zh-CN"/>
          </w:rPr>
          <w:t>N</w:t>
        </w:r>
      </w:ins>
      <w:ins w:id="372" w:author="ZTE" w:date="2020-02-02T17:30:00Z">
        <w:r w:rsidRPr="00C37D2B">
          <w:rPr>
            <w:rFonts w:eastAsia="DengXian"/>
            <w:snapToGrid w:val="0"/>
            <w:lang w:eastAsia="zh-CN"/>
          </w:rPr>
          <w:t>AP-PROTOCOL-EXTENSION ::= {</w:t>
        </w:r>
      </w:ins>
    </w:p>
    <w:p w:rsidR="00416C3D" w:rsidRPr="00C37D2B" w:rsidRDefault="00416C3D" w:rsidP="00416C3D">
      <w:pPr>
        <w:pStyle w:val="PL"/>
        <w:rPr>
          <w:ins w:id="373" w:author="ZTE" w:date="2020-02-02T17:30:00Z"/>
          <w:rFonts w:eastAsia="DengXian"/>
          <w:snapToGrid w:val="0"/>
          <w:lang w:eastAsia="zh-CN"/>
        </w:rPr>
      </w:pPr>
      <w:ins w:id="374" w:author="ZTE" w:date="2020-02-02T17:30:00Z">
        <w:r w:rsidRPr="00C37D2B">
          <w:rPr>
            <w:rFonts w:eastAsia="DengXian"/>
            <w:snapToGrid w:val="0"/>
            <w:lang w:eastAsia="zh-CN"/>
          </w:rPr>
          <w:tab/>
          <w:t>...</w:t>
        </w:r>
      </w:ins>
    </w:p>
    <w:p w:rsidR="00416C3D" w:rsidRPr="00C37D2B" w:rsidRDefault="00416C3D" w:rsidP="00416C3D">
      <w:pPr>
        <w:pStyle w:val="PL"/>
        <w:rPr>
          <w:ins w:id="375" w:author="ZTE" w:date="2020-02-02T17:30:00Z"/>
          <w:rFonts w:eastAsia="DengXian"/>
          <w:snapToGrid w:val="0"/>
          <w:lang w:eastAsia="zh-CN"/>
        </w:rPr>
      </w:pPr>
      <w:ins w:id="376" w:author="ZTE" w:date="2020-02-02T17:30:00Z">
        <w:r w:rsidRPr="00C37D2B">
          <w:rPr>
            <w:rFonts w:eastAsia="DengXian"/>
            <w:snapToGrid w:val="0"/>
            <w:lang w:eastAsia="zh-CN"/>
          </w:rPr>
          <w:t>}</w:t>
        </w:r>
      </w:ins>
    </w:p>
    <w:p w:rsidR="00416C3D" w:rsidRDefault="00416C3D" w:rsidP="00416C3D">
      <w:pPr>
        <w:pStyle w:val="PL"/>
        <w:rPr>
          <w:ins w:id="377" w:author="ZTE" w:date="2020-02-02T17:30:00Z"/>
          <w:rFonts w:eastAsia="DengXian"/>
          <w:snapToGrid w:val="0"/>
          <w:lang w:eastAsia="zh-CN"/>
        </w:rPr>
      </w:pPr>
    </w:p>
    <w:p w:rsidR="00416C3D" w:rsidRDefault="00416C3D" w:rsidP="00416C3D">
      <w:pPr>
        <w:pStyle w:val="PL"/>
        <w:rPr>
          <w:ins w:id="378" w:author="ZTE" w:date="2020-02-02T17:30:00Z"/>
          <w:rFonts w:eastAsia="DengXian"/>
          <w:snapToGrid w:val="0"/>
          <w:lang w:eastAsia="zh-CN"/>
        </w:rPr>
      </w:pPr>
      <w:ins w:id="379" w:author="ZTE" w:date="2020-02-02T17:30:00Z"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eastAsia="DengXian" w:cs="Courier New"/>
            <w:snapToGrid w:val="0"/>
            <w:lang w:eastAsia="zh-CN"/>
          </w:rPr>
          <w:t>-TDD::=</w:t>
        </w:r>
        <w:r w:rsidRPr="00C37D2B">
          <w:rPr>
            <w:rFonts w:eastAsia="DengXian"/>
            <w:snapToGrid w:val="0"/>
            <w:lang w:eastAsia="zh-CN"/>
          </w:rPr>
          <w:t xml:space="preserve"> SEQUENCE {</w:t>
        </w:r>
      </w:ins>
    </w:p>
    <w:p w:rsidR="00416C3D" w:rsidRDefault="00416C3D" w:rsidP="00416C3D">
      <w:pPr>
        <w:pStyle w:val="PL"/>
        <w:rPr>
          <w:ins w:id="380" w:author="ZTE" w:date="2020-02-02T17:30:00Z"/>
          <w:rFonts w:eastAsia="DengXian"/>
          <w:snapToGrid w:val="0"/>
          <w:lang w:eastAsia="zh-CN"/>
        </w:rPr>
      </w:pPr>
      <w:ins w:id="381" w:author="ZTE" w:date="2020-02-02T17:30:00Z">
        <w:r>
          <w:rPr>
            <w:rFonts w:eastAsia="DengXian"/>
            <w:snapToGrid w:val="0"/>
            <w:lang w:eastAsia="zh-CN"/>
          </w:rPr>
          <w:tab/>
          <w:t>nprach-preambleFormat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NPRACH-preambleFormat,</w:t>
        </w:r>
      </w:ins>
    </w:p>
    <w:p w:rsidR="00416C3D" w:rsidRDefault="00416C3D" w:rsidP="00416C3D">
      <w:pPr>
        <w:pStyle w:val="PL"/>
        <w:rPr>
          <w:ins w:id="382" w:author="ZTE" w:date="2020-02-02T17:30:00Z"/>
          <w:rFonts w:eastAsia="DengXian"/>
          <w:snapToGrid w:val="0"/>
          <w:lang w:eastAsia="zh-CN"/>
        </w:rPr>
      </w:pPr>
      <w:ins w:id="383" w:author="ZTE" w:date="2020-02-02T17:30:00Z">
        <w:r>
          <w:rPr>
            <w:rFonts w:eastAsia="DengXian"/>
            <w:snapToGrid w:val="0"/>
            <w:lang w:eastAsia="zh-CN"/>
          </w:rPr>
          <w:tab/>
          <w:t>anchorCarrier-NPRACHConfigTDD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Default="00416C3D">
      <w:pPr>
        <w:pStyle w:val="PL"/>
        <w:rPr>
          <w:ins w:id="384" w:author="ZTE" w:date="2020-02-02T17:30:00Z"/>
          <w:rFonts w:eastAsia="DengXian"/>
          <w:snapToGrid w:val="0"/>
          <w:lang w:eastAsia="zh-CN"/>
        </w:rPr>
      </w:pPr>
      <w:ins w:id="385" w:author="ZTE" w:date="2020-02-02T17:30:00Z">
        <w:r>
          <w:rPr>
            <w:rFonts w:eastAsia="DengXian"/>
            <w:snapToGrid w:val="0"/>
            <w:lang w:eastAsia="zh-CN"/>
          </w:rPr>
          <w:tab/>
          <w:t>non-anchorCarrierFequencyConfiglist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Non-AnchorCarrierFrequencylist</w:t>
        </w:r>
        <w:r w:rsidRPr="003B11D5">
          <w:rPr>
            <w:rFonts w:eastAsia="DengXian"/>
            <w:snapToGrid w:val="0"/>
            <w:lang w:eastAsia="zh-CN"/>
          </w:rPr>
          <w:t xml:space="preserve"> </w:t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Default="00416C3D" w:rsidP="00416C3D">
      <w:pPr>
        <w:pStyle w:val="PL"/>
        <w:rPr>
          <w:ins w:id="386" w:author="ZTE" w:date="2020-02-02T17:30:00Z"/>
          <w:rFonts w:eastAsia="DengXian"/>
          <w:snapToGrid w:val="0"/>
          <w:lang w:eastAsia="zh-CN"/>
        </w:rPr>
      </w:pPr>
      <w:ins w:id="387" w:author="ZTE" w:date="2020-02-02T17:30:00Z">
        <w:r>
          <w:rPr>
            <w:rFonts w:eastAsia="DengXian"/>
            <w:snapToGrid w:val="0"/>
            <w:lang w:eastAsia="zh-CN"/>
          </w:rPr>
          <w:tab/>
          <w:t>non-anchorCarrier-NPRACHConfigTDD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3B11D5">
          <w:rPr>
            <w:rFonts w:eastAsia="DengXian"/>
            <w:snapToGrid w:val="0"/>
            <w:lang w:eastAsia="zh-CN"/>
          </w:rPr>
          <w:t xml:space="preserve"> </w:t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Pr="00C37D2B" w:rsidRDefault="00416C3D">
      <w:pPr>
        <w:pStyle w:val="PL"/>
        <w:tabs>
          <w:tab w:val="clear" w:pos="2304"/>
          <w:tab w:val="left" w:pos="1980"/>
        </w:tabs>
        <w:rPr>
          <w:ins w:id="388" w:author="ZTE" w:date="2020-02-02T17:30:00Z"/>
          <w:rFonts w:eastAsia="DengXian"/>
          <w:snapToGrid w:val="0"/>
          <w:lang w:eastAsia="zh-CN"/>
        </w:rPr>
        <w:pPrChange w:id="389" w:author="ZTE" w:date="2020-02-02T17:03:00Z">
          <w:pPr>
            <w:pStyle w:val="PL"/>
          </w:pPr>
        </w:pPrChange>
      </w:pPr>
      <w:ins w:id="390" w:author="ZTE" w:date="2020-02-02T17:30:00Z">
        <w:r>
          <w:rPr>
            <w:rFonts w:eastAsia="DengXian"/>
            <w:snapToGrid w:val="0"/>
            <w:lang w:eastAsia="zh-CN"/>
          </w:rPr>
          <w:tab/>
          <w:t>iE-Extensions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ProtocolExtensionContainer { {</w:t>
        </w:r>
        <w:r w:rsidRPr="002E75A8">
          <w:rPr>
            <w:rFonts w:eastAsia="DengXian" w:cs="Courier New"/>
            <w:snapToGrid w:val="0"/>
            <w:lang w:eastAsia="zh-CN"/>
          </w:rPr>
          <w:t xml:space="preserve"> </w:t>
        </w:r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eastAsia="DengXian" w:cs="Courier New"/>
            <w:snapToGrid w:val="0"/>
            <w:lang w:eastAsia="zh-CN"/>
          </w:rPr>
          <w:t>-TDD</w:t>
        </w:r>
        <w:r w:rsidRPr="00C37D2B">
          <w:rPr>
            <w:rFonts w:eastAsia="DengXian"/>
            <w:snapToGrid w:val="0"/>
            <w:lang w:eastAsia="zh-CN"/>
          </w:rPr>
          <w:t>-ExtIEs} }</w:t>
        </w:r>
        <w:r w:rsidRPr="00C37D2B">
          <w:rPr>
            <w:rFonts w:eastAsia="DengXian"/>
            <w:snapToGrid w:val="0"/>
            <w:lang w:eastAsia="zh-CN"/>
          </w:rPr>
          <w:tab/>
          <w:t>OPTIONAL,</w:t>
        </w:r>
      </w:ins>
    </w:p>
    <w:p w:rsidR="00416C3D" w:rsidRPr="00090FAD" w:rsidRDefault="00416C3D" w:rsidP="00416C3D">
      <w:pPr>
        <w:pStyle w:val="PL"/>
        <w:rPr>
          <w:ins w:id="391" w:author="ZTE" w:date="2020-02-02T17:30:00Z"/>
          <w:rFonts w:eastAsia="DengXian"/>
          <w:snapToGrid w:val="0"/>
          <w:lang w:eastAsia="zh-CN"/>
        </w:rPr>
      </w:pPr>
    </w:p>
    <w:p w:rsidR="00416C3D" w:rsidRPr="00C37D2B" w:rsidRDefault="00416C3D" w:rsidP="00416C3D">
      <w:pPr>
        <w:pStyle w:val="PL"/>
        <w:rPr>
          <w:ins w:id="392" w:author="ZTE" w:date="2020-02-02T17:30:00Z"/>
          <w:rFonts w:eastAsia="DengXian"/>
          <w:snapToGrid w:val="0"/>
          <w:lang w:eastAsia="zh-CN"/>
        </w:rPr>
      </w:pPr>
      <w:ins w:id="393" w:author="ZTE" w:date="2020-02-02T17:30:00Z">
        <w:r w:rsidRPr="00C37D2B">
          <w:rPr>
            <w:rFonts w:eastAsia="DengXian"/>
            <w:snapToGrid w:val="0"/>
            <w:lang w:eastAsia="zh-CN"/>
          </w:rPr>
          <w:t>...</w:t>
        </w:r>
      </w:ins>
    </w:p>
    <w:p w:rsidR="00416C3D" w:rsidRPr="00C37D2B" w:rsidRDefault="00416C3D" w:rsidP="00416C3D">
      <w:pPr>
        <w:pStyle w:val="PL"/>
        <w:rPr>
          <w:ins w:id="394" w:author="ZTE" w:date="2020-02-02T17:30:00Z"/>
          <w:rFonts w:eastAsia="DengXian"/>
          <w:snapToGrid w:val="0"/>
          <w:lang w:eastAsia="zh-CN"/>
        </w:rPr>
      </w:pPr>
      <w:ins w:id="395" w:author="ZTE" w:date="2020-02-02T17:30:00Z">
        <w:r w:rsidRPr="00C37D2B">
          <w:rPr>
            <w:rFonts w:eastAsia="DengXian"/>
            <w:snapToGrid w:val="0"/>
            <w:lang w:eastAsia="zh-CN"/>
          </w:rPr>
          <w:t>}</w:t>
        </w:r>
      </w:ins>
    </w:p>
    <w:p w:rsidR="00416C3D" w:rsidRDefault="00416C3D" w:rsidP="00416C3D">
      <w:pPr>
        <w:pStyle w:val="PL"/>
        <w:rPr>
          <w:ins w:id="396" w:author="ZTE" w:date="2020-02-02T17:30:00Z"/>
          <w:rFonts w:eastAsia="DengXian"/>
          <w:snapToGrid w:val="0"/>
          <w:lang w:eastAsia="zh-CN"/>
        </w:rPr>
      </w:pPr>
    </w:p>
    <w:p w:rsidR="00416C3D" w:rsidRPr="00C37D2B" w:rsidRDefault="00416C3D" w:rsidP="00416C3D">
      <w:pPr>
        <w:pStyle w:val="PL"/>
        <w:rPr>
          <w:ins w:id="397" w:author="ZTE" w:date="2020-02-02T17:30:00Z"/>
          <w:rFonts w:eastAsia="DengXian"/>
          <w:snapToGrid w:val="0"/>
          <w:lang w:eastAsia="zh-CN"/>
        </w:rPr>
      </w:pPr>
      <w:ins w:id="398" w:author="ZTE" w:date="2020-02-02T17:30:00Z"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eastAsia="DengXian" w:cs="Courier New"/>
            <w:snapToGrid w:val="0"/>
            <w:lang w:eastAsia="zh-CN"/>
          </w:rPr>
          <w:t>-TDD</w:t>
        </w:r>
        <w:r>
          <w:rPr>
            <w:rFonts w:eastAsia="DengXian"/>
            <w:snapToGrid w:val="0"/>
            <w:lang w:eastAsia="zh-CN"/>
          </w:rPr>
          <w:t>-ExtIEs X</w:t>
        </w:r>
      </w:ins>
      <w:ins w:id="399" w:author="ZTE" w:date="2020-02-02T17:32:00Z">
        <w:r>
          <w:rPr>
            <w:rFonts w:eastAsia="DengXian"/>
            <w:snapToGrid w:val="0"/>
            <w:lang w:eastAsia="zh-CN"/>
          </w:rPr>
          <w:t>N</w:t>
        </w:r>
      </w:ins>
      <w:ins w:id="400" w:author="ZTE" w:date="2020-02-02T17:30:00Z">
        <w:r w:rsidRPr="00C37D2B">
          <w:rPr>
            <w:rFonts w:eastAsia="DengXian"/>
            <w:snapToGrid w:val="0"/>
            <w:lang w:eastAsia="zh-CN"/>
          </w:rPr>
          <w:t>AP-PROTOCOL-EXTENSION ::= {</w:t>
        </w:r>
      </w:ins>
    </w:p>
    <w:p w:rsidR="00416C3D" w:rsidRPr="00C37D2B" w:rsidRDefault="00416C3D" w:rsidP="00416C3D">
      <w:pPr>
        <w:pStyle w:val="PL"/>
        <w:rPr>
          <w:ins w:id="401" w:author="ZTE" w:date="2020-02-02T17:30:00Z"/>
          <w:rFonts w:eastAsia="DengXian"/>
          <w:snapToGrid w:val="0"/>
          <w:lang w:eastAsia="zh-CN"/>
        </w:rPr>
      </w:pPr>
      <w:ins w:id="402" w:author="ZTE" w:date="2020-02-02T17:30:00Z">
        <w:r w:rsidRPr="00C37D2B">
          <w:rPr>
            <w:rFonts w:eastAsia="DengXian"/>
            <w:snapToGrid w:val="0"/>
            <w:lang w:eastAsia="zh-CN"/>
          </w:rPr>
          <w:tab/>
          <w:t>...</w:t>
        </w:r>
      </w:ins>
    </w:p>
    <w:p w:rsidR="00416C3D" w:rsidRPr="00C37D2B" w:rsidRDefault="00416C3D" w:rsidP="00416C3D">
      <w:pPr>
        <w:pStyle w:val="PL"/>
        <w:rPr>
          <w:ins w:id="403" w:author="ZTE" w:date="2020-02-02T17:30:00Z"/>
          <w:rFonts w:eastAsia="DengXian"/>
          <w:snapToGrid w:val="0"/>
          <w:lang w:eastAsia="zh-CN"/>
        </w:rPr>
      </w:pPr>
      <w:ins w:id="404" w:author="ZTE" w:date="2020-02-02T17:30:00Z">
        <w:r w:rsidRPr="00C37D2B">
          <w:rPr>
            <w:rFonts w:eastAsia="DengXian"/>
            <w:snapToGrid w:val="0"/>
            <w:lang w:eastAsia="zh-CN"/>
          </w:rPr>
          <w:t>}</w:t>
        </w:r>
      </w:ins>
    </w:p>
    <w:p w:rsidR="00416C3D" w:rsidRDefault="00416C3D" w:rsidP="00416C3D">
      <w:pPr>
        <w:pStyle w:val="PL"/>
        <w:rPr>
          <w:ins w:id="405" w:author="ZTE" w:date="2020-02-02T17:30:00Z"/>
          <w:rFonts w:eastAsia="DengXian"/>
          <w:snapToGrid w:val="0"/>
          <w:lang w:eastAsia="zh-CN"/>
        </w:rPr>
      </w:pPr>
    </w:p>
    <w:p w:rsidR="00416C3D" w:rsidRDefault="00416C3D">
      <w:pPr>
        <w:pStyle w:val="PL"/>
        <w:tabs>
          <w:tab w:val="clear" w:pos="1920"/>
        </w:tabs>
        <w:rPr>
          <w:ins w:id="406" w:author="ZTE" w:date="2020-02-02T17:30:00Z"/>
          <w:rFonts w:eastAsia="DengXian"/>
          <w:snapToGrid w:val="0"/>
          <w:lang w:eastAsia="zh-CN"/>
        </w:rPr>
        <w:pPrChange w:id="407" w:author="ZTE" w:date="2020-02-02T16:43:00Z">
          <w:pPr>
            <w:pStyle w:val="PL"/>
          </w:pPr>
        </w:pPrChange>
      </w:pPr>
      <w:ins w:id="408" w:author="ZTE" w:date="2020-02-02T17:30:00Z">
        <w:r>
          <w:rPr>
            <w:rFonts w:eastAsia="DengXian"/>
            <w:snapToGrid w:val="0"/>
            <w:lang w:eastAsia="zh-CN"/>
          </w:rPr>
          <w:t>NPRACH-CP-Length</w:t>
        </w:r>
        <w:r w:rsidRPr="00C37D2B">
          <w:rPr>
            <w:rFonts w:eastAsia="DengXian"/>
            <w:snapToGrid w:val="0"/>
            <w:lang w:eastAsia="zh-CN"/>
          </w:rPr>
          <w:t>::=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{us66dot7, us266dot7, …}</w:t>
        </w:r>
      </w:ins>
    </w:p>
    <w:p w:rsidR="00416C3D" w:rsidRDefault="00416C3D" w:rsidP="00416C3D">
      <w:pPr>
        <w:pStyle w:val="PL"/>
        <w:rPr>
          <w:ins w:id="409" w:author="ZTE" w:date="2020-02-02T17:30:00Z"/>
          <w:rFonts w:eastAsia="DengXian"/>
          <w:snapToGrid w:val="0"/>
          <w:lang w:eastAsia="zh-CN"/>
        </w:rPr>
      </w:pPr>
    </w:p>
    <w:p w:rsidR="00416C3D" w:rsidRDefault="00416C3D">
      <w:pPr>
        <w:pStyle w:val="PL"/>
        <w:tabs>
          <w:tab w:val="clear" w:pos="2304"/>
        </w:tabs>
        <w:rPr>
          <w:ins w:id="410" w:author="ZTE" w:date="2020-02-02T17:30:00Z"/>
          <w:rFonts w:eastAsia="DengXian"/>
          <w:snapToGrid w:val="0"/>
          <w:lang w:eastAsia="zh-CN"/>
        </w:rPr>
        <w:pPrChange w:id="411" w:author="ZTE" w:date="2020-02-02T17:06:00Z">
          <w:pPr>
            <w:pStyle w:val="PL"/>
          </w:pPr>
        </w:pPrChange>
      </w:pPr>
      <w:ins w:id="412" w:author="ZTE" w:date="2020-02-02T17:30:00Z">
        <w:r>
          <w:rPr>
            <w:rFonts w:eastAsia="DengXian"/>
            <w:snapToGrid w:val="0"/>
            <w:lang w:eastAsia="zh-CN"/>
          </w:rPr>
          <w:t>NPRACH-preambleFormat:</w:t>
        </w:r>
        <w:r w:rsidRPr="00C37D2B">
          <w:rPr>
            <w:rFonts w:eastAsia="DengXian"/>
            <w:snapToGrid w:val="0"/>
            <w:lang w:eastAsia="zh-CN"/>
          </w:rPr>
          <w:t xml:space="preserve">:= </w:t>
        </w:r>
        <w:r>
          <w:rPr>
            <w:rFonts w:eastAsia="DengXian"/>
            <w:snapToGrid w:val="0"/>
            <w:lang w:eastAsia="zh-CN"/>
          </w:rPr>
          <w:tab/>
          <w:t>ENUMERATED {fmt0,fmt1,fmt2,fmt0a,fmt1a, …}</w:t>
        </w:r>
      </w:ins>
    </w:p>
    <w:p w:rsidR="00416C3D" w:rsidRDefault="00416C3D" w:rsidP="00416C3D">
      <w:pPr>
        <w:pStyle w:val="PL"/>
        <w:rPr>
          <w:ins w:id="413" w:author="ZTE" w:date="2020-02-02T17:30:00Z"/>
          <w:rFonts w:eastAsia="DengXian"/>
          <w:snapToGrid w:val="0"/>
          <w:lang w:eastAsia="zh-CN"/>
        </w:rPr>
      </w:pPr>
    </w:p>
    <w:p w:rsidR="00416C3D" w:rsidRDefault="00416C3D" w:rsidP="00416C3D">
      <w:pPr>
        <w:pStyle w:val="PL"/>
        <w:rPr>
          <w:ins w:id="414" w:author="ZTE" w:date="2020-02-02T17:30:00Z"/>
          <w:snapToGrid w:val="0"/>
          <w:lang w:eastAsia="zh-CN"/>
        </w:rPr>
      </w:pPr>
      <w:ins w:id="415" w:author="ZTE" w:date="2020-02-02T17:30:00Z">
        <w:r>
          <w:rPr>
            <w:rFonts w:eastAsia="DengXian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 xml:space="preserve"> ::= SEQUENCE (SIZE(1..</w:t>
        </w:r>
        <w:r>
          <w:rPr>
            <w:snapToGrid w:val="0"/>
            <w:lang w:eastAsia="zh-CN"/>
          </w:rPr>
          <w:t>15</w:t>
        </w:r>
        <w:r w:rsidRPr="00C37D2B">
          <w:rPr>
            <w:snapToGrid w:val="0"/>
            <w:lang w:eastAsia="zh-CN"/>
          </w:rPr>
          <w:t>)) OF</w:t>
        </w:r>
        <w:r>
          <w:rPr>
            <w:snapToGrid w:val="0"/>
            <w:lang w:eastAsia="zh-CN"/>
          </w:rPr>
          <w:t xml:space="preserve"> </w:t>
        </w:r>
      </w:ins>
    </w:p>
    <w:p w:rsidR="00416C3D" w:rsidRDefault="00416C3D" w:rsidP="00416C3D">
      <w:pPr>
        <w:pStyle w:val="PL"/>
        <w:rPr>
          <w:ins w:id="416" w:author="ZTE" w:date="2020-02-02T17:30:00Z"/>
          <w:snapToGrid w:val="0"/>
          <w:lang w:eastAsia="zh-CN"/>
        </w:rPr>
      </w:pPr>
      <w:ins w:id="417" w:author="ZTE" w:date="2020-02-02T17:30:00Z">
        <w:r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>SEQUENCE {</w:t>
        </w:r>
      </w:ins>
    </w:p>
    <w:p w:rsidR="00416C3D" w:rsidRDefault="00416C3D">
      <w:pPr>
        <w:pStyle w:val="PL"/>
        <w:rPr>
          <w:ins w:id="418" w:author="ZTE" w:date="2020-02-02T17:30:00Z"/>
          <w:rFonts w:eastAsia="DengXian"/>
          <w:snapToGrid w:val="0"/>
          <w:lang w:eastAsia="zh-CN"/>
        </w:rPr>
      </w:pPr>
      <w:ins w:id="419" w:author="ZTE" w:date="2020-02-02T17:3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Non-anchorCarrioerFrquency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416C3D" w:rsidRPr="00C37D2B" w:rsidRDefault="00416C3D" w:rsidP="00416C3D">
      <w:pPr>
        <w:pStyle w:val="PL"/>
        <w:rPr>
          <w:ins w:id="420" w:author="ZTE" w:date="2020-02-02T17:30:00Z"/>
          <w:snapToGrid w:val="0"/>
          <w:lang w:eastAsia="zh-CN"/>
        </w:rPr>
      </w:pPr>
      <w:ins w:id="421" w:author="ZTE" w:date="2020-02-02T17:30:00Z"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iE-Extensions</w:t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ProtocolExtensionContainer { {</w:t>
        </w:r>
        <w:r w:rsidRPr="00B43C80">
          <w:rPr>
            <w:rFonts w:eastAsia="DengXian"/>
            <w:snapToGrid w:val="0"/>
            <w:lang w:eastAsia="zh-CN"/>
          </w:rPr>
          <w:t xml:space="preserve"> </w:t>
        </w:r>
        <w:r>
          <w:rPr>
            <w:rFonts w:eastAsia="DengXian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>-ExtIEs} } OPTIONAL,</w:t>
        </w:r>
      </w:ins>
    </w:p>
    <w:p w:rsidR="00416C3D" w:rsidRPr="00C37D2B" w:rsidRDefault="00416C3D" w:rsidP="00416C3D">
      <w:pPr>
        <w:pStyle w:val="PL"/>
        <w:rPr>
          <w:ins w:id="422" w:author="ZTE" w:date="2020-02-02T17:30:00Z"/>
          <w:snapToGrid w:val="0"/>
          <w:lang w:eastAsia="zh-CN"/>
        </w:rPr>
      </w:pPr>
      <w:ins w:id="423" w:author="ZTE" w:date="2020-02-02T17:30:00Z"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...</w:t>
        </w:r>
      </w:ins>
    </w:p>
    <w:p w:rsidR="00416C3D" w:rsidRPr="00C37D2B" w:rsidRDefault="00416C3D" w:rsidP="00416C3D">
      <w:pPr>
        <w:pStyle w:val="PL"/>
        <w:rPr>
          <w:ins w:id="424" w:author="ZTE" w:date="2020-02-02T17:30:00Z"/>
          <w:snapToGrid w:val="0"/>
          <w:lang w:eastAsia="zh-CN"/>
        </w:rPr>
      </w:pPr>
      <w:ins w:id="425" w:author="ZTE" w:date="2020-02-02T17:30:00Z">
        <w:r w:rsidRPr="00C37D2B">
          <w:rPr>
            <w:snapToGrid w:val="0"/>
            <w:lang w:eastAsia="zh-CN"/>
          </w:rPr>
          <w:tab/>
          <w:t>}</w:t>
        </w:r>
      </w:ins>
    </w:p>
    <w:p w:rsidR="00416C3D" w:rsidRPr="00C37D2B" w:rsidRDefault="00416C3D" w:rsidP="00416C3D">
      <w:pPr>
        <w:pStyle w:val="PL"/>
        <w:rPr>
          <w:ins w:id="426" w:author="ZTE" w:date="2020-02-02T17:30:00Z"/>
          <w:snapToGrid w:val="0"/>
          <w:lang w:eastAsia="zh-CN"/>
        </w:rPr>
      </w:pPr>
    </w:p>
    <w:p w:rsidR="00416C3D" w:rsidRPr="00C37D2B" w:rsidRDefault="00416C3D" w:rsidP="00416C3D">
      <w:pPr>
        <w:pStyle w:val="PL"/>
        <w:rPr>
          <w:ins w:id="427" w:author="ZTE" w:date="2020-02-02T17:30:00Z"/>
          <w:snapToGrid w:val="0"/>
          <w:lang w:eastAsia="zh-CN"/>
        </w:rPr>
      </w:pPr>
      <w:ins w:id="428" w:author="ZTE" w:date="2020-02-02T17:30:00Z">
        <w:r>
          <w:rPr>
            <w:rFonts w:eastAsia="DengXian"/>
            <w:snapToGrid w:val="0"/>
            <w:lang w:eastAsia="zh-CN"/>
          </w:rPr>
          <w:t>Non-AnchorCarrierFrequencylist</w:t>
        </w:r>
        <w:r>
          <w:rPr>
            <w:snapToGrid w:val="0"/>
            <w:lang w:eastAsia="zh-CN"/>
          </w:rPr>
          <w:t>-ExtIEs X</w:t>
        </w:r>
      </w:ins>
      <w:ins w:id="429" w:author="ZTE" w:date="2020-02-02T17:32:00Z">
        <w:r>
          <w:rPr>
            <w:snapToGrid w:val="0"/>
            <w:lang w:eastAsia="zh-CN"/>
          </w:rPr>
          <w:t>N</w:t>
        </w:r>
      </w:ins>
      <w:ins w:id="430" w:author="ZTE" w:date="2020-02-02T17:30:00Z">
        <w:r w:rsidRPr="00C37D2B">
          <w:rPr>
            <w:snapToGrid w:val="0"/>
            <w:lang w:eastAsia="zh-CN"/>
          </w:rPr>
          <w:t>AP-PROTOCOL-EXTENSION ::= {</w:t>
        </w:r>
      </w:ins>
    </w:p>
    <w:p w:rsidR="00416C3D" w:rsidRPr="00C37D2B" w:rsidRDefault="00416C3D" w:rsidP="00416C3D">
      <w:pPr>
        <w:pStyle w:val="PL"/>
        <w:rPr>
          <w:ins w:id="431" w:author="ZTE" w:date="2020-02-02T17:30:00Z"/>
          <w:snapToGrid w:val="0"/>
          <w:lang w:eastAsia="zh-CN"/>
        </w:rPr>
      </w:pPr>
      <w:ins w:id="432" w:author="ZTE" w:date="2020-02-02T17:30:00Z">
        <w:r w:rsidRPr="00C37D2B">
          <w:rPr>
            <w:snapToGrid w:val="0"/>
            <w:lang w:eastAsia="zh-CN"/>
          </w:rPr>
          <w:tab/>
          <w:t>...</w:t>
        </w:r>
      </w:ins>
    </w:p>
    <w:p w:rsidR="00416C3D" w:rsidRPr="00C37D2B" w:rsidRDefault="00416C3D" w:rsidP="00416C3D">
      <w:pPr>
        <w:pStyle w:val="PL"/>
        <w:rPr>
          <w:ins w:id="433" w:author="ZTE" w:date="2020-02-02T17:30:00Z"/>
          <w:snapToGrid w:val="0"/>
          <w:lang w:eastAsia="zh-CN"/>
        </w:rPr>
      </w:pPr>
      <w:ins w:id="434" w:author="ZTE" w:date="2020-02-02T17:30:00Z">
        <w:r w:rsidRPr="00C37D2B">
          <w:rPr>
            <w:snapToGrid w:val="0"/>
            <w:lang w:eastAsia="zh-CN"/>
          </w:rPr>
          <w:t>}</w:t>
        </w:r>
      </w:ins>
    </w:p>
    <w:p w:rsidR="00416C3D" w:rsidRPr="00FD0425" w:rsidRDefault="00416C3D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NRPCI ::= INTEGER (0..1007, ...)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NRSCS ::= ENUMERATED { scs15, scs30, scs60, scs120, ...}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  <w:bookmarkStart w:id="435" w:name="_Hlk513548571"/>
      <w:r w:rsidRPr="00FD0425">
        <w:rPr>
          <w:snapToGrid w:val="0"/>
          <w:lang w:eastAsia="zh-CN"/>
        </w:rPr>
        <w:t>NRTransmissionBandwidth</w:t>
      </w:r>
      <w:bookmarkEnd w:id="435"/>
      <w:r w:rsidRPr="00FD0425">
        <w:rPr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-ExtIEs} } OPTIONAL,</w:t>
      </w: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:rsidR="00670B70" w:rsidRPr="00FD0425" w:rsidRDefault="00670B70" w:rsidP="00670B7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:rsidR="00670B70" w:rsidRPr="00FD0425" w:rsidRDefault="00670B70" w:rsidP="00670B70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bookmarkStart w:id="436" w:name="_Hlk515385418"/>
      <w:r w:rsidRPr="00FD0425">
        <w:t>NumberOfAntennaPorts-E-UTRA</w:t>
      </w:r>
      <w:bookmarkEnd w:id="436"/>
      <w:r w:rsidRPr="00FD0425">
        <w:t xml:space="preserve"> ::= ENUMERATED {an1, an2, an4, ...}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:rsidR="00670B70" w:rsidRPr="00FD0425" w:rsidRDefault="00670B70" w:rsidP="00670B70">
      <w:pPr>
        <w:pStyle w:val="PL"/>
      </w:pPr>
    </w:p>
    <w:p w:rsidR="00670B70" w:rsidRPr="00FD0425" w:rsidRDefault="00670B70" w:rsidP="00670B70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:rsidR="00670B70" w:rsidRPr="00FD0425" w:rsidRDefault="00670B70" w:rsidP="00670B70">
      <w:pPr>
        <w:pStyle w:val="PL"/>
      </w:pPr>
    </w:p>
    <w:p w:rsidR="00557E61" w:rsidRDefault="00557E61"/>
    <w:p w:rsidR="00557E61" w:rsidRDefault="00557E61"/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  <w:outlineLvl w:val="3"/>
      </w:pPr>
      <w:r w:rsidRPr="00FD0425">
        <w:t>-- S</w:t>
      </w: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</w:pPr>
      <w:r w:rsidRPr="00FD0425">
        <w:t>SecondarydataForwardingInfoFromTarget-Item::= SEQUENCE {</w:t>
      </w:r>
    </w:p>
    <w:p w:rsidR="00557E61" w:rsidRPr="00FD0425" w:rsidRDefault="00557E61" w:rsidP="00557E61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:rsidR="00557E61" w:rsidRPr="00FD0425" w:rsidRDefault="00557E61" w:rsidP="00557E61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:rsidR="00557E61" w:rsidRPr="00FD0425" w:rsidRDefault="00557E61" w:rsidP="00557E61">
      <w:pPr>
        <w:pStyle w:val="PL"/>
      </w:pPr>
      <w:r w:rsidRPr="00FD0425">
        <w:tab/>
        <w:t>...</w:t>
      </w:r>
    </w:p>
    <w:p w:rsidR="00557E61" w:rsidRPr="00FD0425" w:rsidRDefault="00557E61" w:rsidP="00557E61">
      <w:pPr>
        <w:pStyle w:val="PL"/>
      </w:pPr>
      <w:r w:rsidRPr="00FD0425">
        <w:t>}</w:t>
      </w: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</w:pPr>
      <w:r w:rsidRPr="00FD0425">
        <w:t>SecondarydataForwardingInfoFromTarget-Item-ExtIEs XNAP-PROTOCOL-EXTENSION ::= {</w:t>
      </w:r>
    </w:p>
    <w:p w:rsidR="00557E61" w:rsidRPr="00FD0425" w:rsidRDefault="00557E61" w:rsidP="00557E61">
      <w:pPr>
        <w:pStyle w:val="PL"/>
      </w:pPr>
      <w:r w:rsidRPr="00FD0425">
        <w:tab/>
        <w:t>...</w:t>
      </w:r>
    </w:p>
    <w:p w:rsidR="00557E61" w:rsidRPr="00FD0425" w:rsidRDefault="00557E61" w:rsidP="00557E61">
      <w:pPr>
        <w:pStyle w:val="PL"/>
      </w:pPr>
      <w:r w:rsidRPr="00FD0425">
        <w:t>}</w:t>
      </w: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</w:pPr>
      <w:bookmarkStart w:id="437" w:name="_Hlk513552467"/>
      <w:r w:rsidRPr="00FD0425">
        <w:t>SCGConfigurationQuery</w:t>
      </w:r>
      <w:bookmarkEnd w:id="437"/>
      <w:r w:rsidRPr="00FD0425">
        <w:tab/>
        <w:t>::= ENUMERATED {true, ...}</w:t>
      </w: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</w:pPr>
      <w:r w:rsidRPr="00FD0425">
        <w:t>SecondaryRATUsageInformation ::= SEQUENCE {</w:t>
      </w:r>
    </w:p>
    <w:p w:rsidR="00557E61" w:rsidRPr="00FD0425" w:rsidRDefault="00557E61" w:rsidP="00557E61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557E61" w:rsidRPr="00FD0425" w:rsidRDefault="00557E61" w:rsidP="00557E61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557E61" w:rsidRPr="00FD0425" w:rsidRDefault="00557E61" w:rsidP="00557E6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:rsidR="00557E61" w:rsidRPr="00FD0425" w:rsidRDefault="00557E61" w:rsidP="00557E61">
      <w:pPr>
        <w:pStyle w:val="PL"/>
      </w:pPr>
      <w:r w:rsidRPr="00FD0425">
        <w:tab/>
        <w:t>...</w:t>
      </w:r>
    </w:p>
    <w:p w:rsidR="00557E61" w:rsidRPr="00FD0425" w:rsidRDefault="00557E61" w:rsidP="00557E61">
      <w:pPr>
        <w:pStyle w:val="PL"/>
      </w:pPr>
      <w:r w:rsidRPr="00FD0425">
        <w:t>}</w:t>
      </w: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</w:pPr>
      <w:r w:rsidRPr="00FD0425">
        <w:t>SecondaryRATUsageInformation-ExtIEs XNAP-PROTOCOL-EXTENSION ::= {</w:t>
      </w:r>
    </w:p>
    <w:p w:rsidR="00557E61" w:rsidRPr="00FD0425" w:rsidRDefault="00557E61" w:rsidP="00557E61">
      <w:pPr>
        <w:pStyle w:val="PL"/>
      </w:pPr>
      <w:r w:rsidRPr="00FD0425">
        <w:tab/>
        <w:t>...</w:t>
      </w:r>
    </w:p>
    <w:p w:rsidR="00557E61" w:rsidRPr="00FD0425" w:rsidRDefault="00557E61" w:rsidP="00557E61">
      <w:pPr>
        <w:pStyle w:val="PL"/>
      </w:pPr>
      <w:r w:rsidRPr="00FD0425">
        <w:t>}</w:t>
      </w: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</w:pPr>
      <w:bookmarkStart w:id="438" w:name="_Hlk515407386"/>
      <w:r w:rsidRPr="00FD0425">
        <w:t>SecurityIndication</w:t>
      </w:r>
      <w:bookmarkEnd w:id="438"/>
      <w:r w:rsidRPr="00FD0425">
        <w:t xml:space="preserve"> ::= SEQUENCE {</w:t>
      </w:r>
    </w:p>
    <w:p w:rsidR="00557E61" w:rsidRPr="00FD0425" w:rsidRDefault="00557E61" w:rsidP="00557E61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:rsidR="00557E61" w:rsidRPr="00FD0425" w:rsidRDefault="00557E61" w:rsidP="00557E61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{SecurityIndication-ExtIEs} } 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SecurityIndication-ExtIEs XNAP-PROTOCOL-EXTENSION ::= {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SecurityResult ::= SEQUENCE {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integrityProtectionResult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ENUMERATED {performed, not-performed, ...},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confidentialityProtectionResult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ENUMERATED {performed, not-performed, ...},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{SecurityResult-ExtIEs} } 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SecurityResult-ExtIEs XNAP-PROTOCOL-EXTENSION ::= {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outlineLvl w:val="4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-- Served Cells E-UTRA IEs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ServedCellInformation-E-UTRA ::= SEQUENCE {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snapToGrid w:val="0"/>
          <w:lang w:eastAsia="zh-CN"/>
        </w:rPr>
        <w:t>-ExtIEs} }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snapToGrid w:val="0"/>
          <w:lang w:eastAsia="zh-CN"/>
        </w:rPr>
        <w:t>-ExtIEs XNAP-PROTOCOL-EXTENSION ::= {</w:t>
      </w:r>
    </w:p>
    <w:p w:rsidR="00557E61" w:rsidRPr="00B91AF0" w:rsidRDefault="00557E61" w:rsidP="00557E61">
      <w:pPr>
        <w:pStyle w:val="PL"/>
        <w:rPr>
          <w:ins w:id="439" w:author="ZTE" w:date="2020-02-02T17:28:00Z"/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id-BPLMN-ID-Info-EUTRA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>EXTENSION BPLMN-ID-Info-EUTRA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ins w:id="440" w:author="ZTE" w:date="2020-02-02T17:28:00Z">
        <w:r w:rsidRPr="00C37D2B">
          <w:rPr>
            <w:snapToGrid w:val="0"/>
          </w:rPr>
          <w:t>|</w:t>
        </w:r>
      </w:ins>
    </w:p>
    <w:p w:rsidR="00557E61" w:rsidRPr="00FD0425" w:rsidRDefault="00557E61">
      <w:pPr>
        <w:pStyle w:val="PL"/>
        <w:tabs>
          <w:tab w:val="clear" w:pos="6528"/>
          <w:tab w:val="left" w:pos="6370"/>
        </w:tabs>
        <w:rPr>
          <w:snapToGrid w:val="0"/>
          <w:lang w:eastAsia="zh-CN"/>
        </w:rPr>
        <w:pPrChange w:id="441" w:author="ZTE" w:date="2020-02-02T17:28:00Z">
          <w:pPr>
            <w:pStyle w:val="PL"/>
          </w:pPr>
        </w:pPrChange>
      </w:pPr>
      <w:ins w:id="442" w:author="ZTE" w:date="2020-02-02T17:28:00Z">
        <w:r w:rsidRPr="00090FAD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 xml:space="preserve">{ ID </w:t>
        </w:r>
        <w:r w:rsidRPr="00090FAD">
          <w:rPr>
            <w:rFonts w:eastAsia="DengXian" w:cs="Courier New"/>
            <w:snapToGrid w:val="0"/>
            <w:lang w:eastAsia="zh-CN"/>
          </w:rPr>
          <w:t>id-</w:t>
        </w:r>
        <w:r>
          <w:rPr>
            <w:rFonts w:eastAsia="DengXian" w:cs="Courier New"/>
            <w:snapToGrid w:val="0"/>
            <w:lang w:eastAsia="zh-CN"/>
          </w:rPr>
          <w:t>NPRACH</w:t>
        </w:r>
        <w:r w:rsidRPr="00090FAD">
          <w:rPr>
            <w:rFonts w:eastAsia="DengXian" w:cs="Courier New"/>
            <w:snapToGrid w:val="0"/>
            <w:lang w:eastAsia="zh-CN"/>
          </w:rPr>
          <w:t>Configuration</w:t>
        </w:r>
        <w:r w:rsidRPr="00C37D2B"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ab/>
          <w:t>CRITICALITY ignore</w:t>
        </w:r>
        <w:r w:rsidRPr="00C37D2B">
          <w:rPr>
            <w:rFonts w:cs="Courier New"/>
            <w:snapToGrid w:val="0"/>
            <w:szCs w:val="16"/>
          </w:rPr>
          <w:tab/>
          <w:t>EXTENSION</w:t>
        </w:r>
        <w:r>
          <w:rPr>
            <w:rFonts w:cs="Courier New"/>
            <w:snapToGrid w:val="0"/>
            <w:szCs w:val="16"/>
          </w:rPr>
          <w:tab/>
        </w:r>
        <w:r w:rsidRPr="00090FAD">
          <w:rPr>
            <w:rFonts w:eastAsia="DengXian" w:cs="Courier New"/>
            <w:snapToGrid w:val="0"/>
            <w:lang w:eastAsia="zh-CN"/>
          </w:rPr>
          <w:t>NPRACHConfiguration</w:t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>PRESENCE optional</w:t>
        </w:r>
        <w:r w:rsidRPr="00FD0425">
          <w:rPr>
            <w:snapToGrid w:val="0"/>
            <w:lang w:eastAsia="zh-CN"/>
          </w:rPr>
          <w:t xml:space="preserve"> </w:t>
        </w:r>
        <w:r w:rsidRPr="00C37D2B">
          <w:rPr>
            <w:rFonts w:cs="Courier New"/>
            <w:snapToGrid w:val="0"/>
            <w:szCs w:val="16"/>
          </w:rPr>
          <w:t>}</w:t>
        </w:r>
      </w:ins>
      <w:r w:rsidRPr="00FD0425">
        <w:rPr>
          <w:snapToGrid w:val="0"/>
          <w:lang w:eastAsia="zh-CN"/>
        </w:rPr>
        <w:t>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ServedCellInformation-E-UTRA-perBPLMN</w:t>
      </w:r>
      <w:r w:rsidRPr="00FD0425">
        <w:rPr>
          <w:snapToGrid w:val="0"/>
          <w:lang w:eastAsia="zh-CN"/>
        </w:rPr>
        <w:t>-ExtIEs} } 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snapToGrid w:val="0"/>
          <w:lang w:eastAsia="zh-CN"/>
        </w:rPr>
        <w:t>-ExtIEs XNAP-PROTOCOL-EXTENSION ::= {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557E61" w:rsidRPr="00FD0425" w:rsidRDefault="00557E61" w:rsidP="00557E61">
      <w:pPr>
        <w:pStyle w:val="PL"/>
        <w:rPr>
          <w:snapToGrid w:val="0"/>
        </w:rPr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ServedCellInformation-E-UTRA-FDDInfo</w:t>
      </w:r>
      <w:r w:rsidRPr="00FD0425">
        <w:rPr>
          <w:snapToGrid w:val="0"/>
          <w:lang w:eastAsia="zh-CN"/>
        </w:rPr>
        <w:t>-ExtIEs} } 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snapToGrid w:val="0"/>
          <w:lang w:eastAsia="zh-CN"/>
        </w:rPr>
        <w:t>-ExtIEs XNAP-PROTOCOL-EXTENSION ::= {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:rsidR="00557E61" w:rsidRPr="00FD0425" w:rsidRDefault="00557E61" w:rsidP="00557E61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subframeAssignmnet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</w:t>
      </w:r>
      <w:r w:rsidRPr="00FD0425">
        <w:rPr>
          <w:snapToGrid w:val="0"/>
          <w:lang w:eastAsia="zh-CN"/>
        </w:rPr>
        <w:t>sa0</w:t>
      </w:r>
      <w:r w:rsidRPr="00FD0425">
        <w:rPr>
          <w:snapToGrid w:val="0"/>
        </w:rPr>
        <w:t>,</w:t>
      </w:r>
      <w:r w:rsidRPr="00FD0425">
        <w:rPr>
          <w:snapToGrid w:val="0"/>
          <w:lang w:eastAsia="zh-CN"/>
        </w:rPr>
        <w:t>sa1</w:t>
      </w:r>
      <w:r w:rsidRPr="00FD0425">
        <w:rPr>
          <w:snapToGrid w:val="0"/>
        </w:rPr>
        <w:t>,</w:t>
      </w:r>
      <w:r w:rsidRPr="00FD0425">
        <w:rPr>
          <w:snapToGrid w:val="0"/>
          <w:lang w:eastAsia="zh-CN"/>
        </w:rPr>
        <w:t>sa2</w:t>
      </w:r>
      <w:r w:rsidRPr="00FD0425">
        <w:t>,</w:t>
      </w:r>
      <w:r w:rsidRPr="00FD0425">
        <w:rPr>
          <w:snapToGrid w:val="0"/>
          <w:lang w:eastAsia="zh-CN"/>
        </w:rPr>
        <w:t>sa3,sa4,sa5,sa6,</w:t>
      </w:r>
      <w:r w:rsidRPr="00FD0425">
        <w:rPr>
          <w:snapToGrid w:val="0"/>
        </w:rPr>
        <w:t>...},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specialSubframeInfo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SpecialSubframeInfo-E-UTRA,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ServedCellInformation-E-UTRA-TDDInfo</w:t>
      </w:r>
      <w:r w:rsidRPr="00FD0425">
        <w:rPr>
          <w:snapToGrid w:val="0"/>
          <w:lang w:eastAsia="zh-CN"/>
        </w:rPr>
        <w:t>-ExtIEs} } 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snapToGrid w:val="0"/>
          <w:lang w:eastAsia="zh-CN"/>
        </w:rPr>
        <w:t>-ExtIEs XNAP-PROTOCOL-EXTENSION ::= {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snapToGrid w:val="0"/>
          <w:lang w:eastAsia="zh-CN"/>
        </w:rPr>
        <w:t>} } 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snapToGrid w:val="0"/>
          <w:lang w:eastAsia="zh-CN"/>
        </w:rPr>
        <w:t xml:space="preserve"> XNAP-PROTOCOL-EXTENSION ::= {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id-PartialListIndicator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</w:r>
      <w:r w:rsidRPr="006B233E">
        <w:rPr>
          <w:snapToGrid w:val="0"/>
          <w:lang w:eastAsia="zh-CN"/>
        </w:rPr>
        <w:t>EXTENSION</w:t>
      </w:r>
      <w:r w:rsidRPr="00FD0425">
        <w:rPr>
          <w:snapToGrid w:val="0"/>
          <w:lang w:eastAsia="zh-CN"/>
        </w:rPr>
        <w:t xml:space="preserve"> PartialListIndicator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6B233E">
        <w:rPr>
          <w:snapToGrid w:val="0"/>
          <w:lang w:eastAsia="zh-CN"/>
        </w:rPr>
        <w:t>|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id-CellAndCapacityAssistanceInfo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</w:r>
      <w:r w:rsidRPr="006B233E">
        <w:rPr>
          <w:snapToGrid w:val="0"/>
          <w:lang w:eastAsia="zh-CN"/>
        </w:rPr>
        <w:t>EXTENSION</w:t>
      </w:r>
      <w:r w:rsidRPr="00FD0425">
        <w:rPr>
          <w:snapToGrid w:val="0"/>
          <w:lang w:eastAsia="zh-CN"/>
        </w:rPr>
        <w:t xml:space="preserve"> CellAndCapacityAssistanceInfo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</w:pPr>
    </w:p>
    <w:p w:rsidR="00557E61" w:rsidRPr="00FD0425" w:rsidRDefault="00557E61" w:rsidP="00557E61">
      <w:pPr>
        <w:pStyle w:val="PL"/>
        <w:rPr>
          <w:snapToGrid w:val="0"/>
        </w:rPr>
      </w:pPr>
      <w:bookmarkStart w:id="443" w:name="_Hlk515513755"/>
      <w:r w:rsidRPr="00FD0425">
        <w:rPr>
          <w:snapToGrid w:val="0"/>
        </w:rPr>
        <w:t>ServedCellsToUpdate-E-UTRA</w:t>
      </w:r>
      <w:bookmarkEnd w:id="443"/>
      <w:r w:rsidRPr="00FD0425">
        <w:rPr>
          <w:snapToGrid w:val="0"/>
        </w:rPr>
        <w:t xml:space="preserve"> ::= SEQUENCE {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557E61" w:rsidRPr="00FD0425" w:rsidRDefault="00557E61" w:rsidP="00557E61">
      <w:pPr>
        <w:pStyle w:val="PL"/>
        <w:rPr>
          <w:snapToGrid w:val="0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snapToGrid w:val="0"/>
          <w:lang w:eastAsia="zh-CN"/>
        </w:rPr>
        <w:t xml:space="preserve"> XNAP-PROTOCOL-EXTENSION ::= {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:rsidR="00557E61" w:rsidRPr="00FD0425" w:rsidRDefault="00557E61" w:rsidP="00557E61">
      <w:pPr>
        <w:pStyle w:val="PL"/>
        <w:rPr>
          <w:snapToGrid w:val="0"/>
        </w:rPr>
      </w:pP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ServedCellInformation-E-UTRA,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OPTIONAL,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snapToGrid w:val="0"/>
          <w:lang w:eastAsia="zh-CN"/>
        </w:rPr>
        <w:t xml:space="preserve"> XNAP-PROTOCOL-EXTENSION ::= {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57E61" w:rsidRPr="00FD0425" w:rsidRDefault="00557E61" w:rsidP="00557E6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557E61" w:rsidRPr="00FD0425" w:rsidRDefault="00557E61" w:rsidP="00557E61">
      <w:pPr>
        <w:pStyle w:val="PL"/>
        <w:rPr>
          <w:snapToGrid w:val="0"/>
        </w:rPr>
      </w:pPr>
    </w:p>
    <w:p w:rsidR="00054287" w:rsidRPr="00FD0425" w:rsidRDefault="00054287" w:rsidP="00054287">
      <w:pPr>
        <w:pStyle w:val="3"/>
      </w:pPr>
      <w:bookmarkStart w:id="444" w:name="_Toc20955410"/>
      <w:bookmarkStart w:id="445" w:name="_Toc29991618"/>
      <w:r w:rsidRPr="00FD0425">
        <w:t>9.3.7</w:t>
      </w:r>
      <w:r w:rsidRPr="00FD0425">
        <w:tab/>
        <w:t>Constant definitions</w:t>
      </w:r>
      <w:bookmarkEnd w:id="444"/>
      <w:bookmarkEnd w:id="445"/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:rsidR="00054287" w:rsidRPr="00FD0425" w:rsidRDefault="00054287" w:rsidP="00054287">
      <w:pPr>
        <w:pStyle w:val="PL"/>
      </w:pPr>
      <w:r w:rsidRPr="00FD0425">
        <w:t>-- **************************************************************</w:t>
      </w:r>
    </w:p>
    <w:p w:rsidR="00054287" w:rsidRPr="00FD0425" w:rsidRDefault="00054287" w:rsidP="00054287">
      <w:pPr>
        <w:pStyle w:val="PL"/>
      </w:pPr>
      <w:r w:rsidRPr="00FD0425">
        <w:t>--</w:t>
      </w:r>
    </w:p>
    <w:p w:rsidR="00054287" w:rsidRPr="00FD0425" w:rsidRDefault="00054287" w:rsidP="00054287">
      <w:pPr>
        <w:pStyle w:val="PL"/>
      </w:pPr>
      <w:r w:rsidRPr="00FD0425">
        <w:t>-- Constant definitions</w:t>
      </w:r>
    </w:p>
    <w:p w:rsidR="00054287" w:rsidRPr="00FD0425" w:rsidRDefault="00054287" w:rsidP="00054287">
      <w:pPr>
        <w:pStyle w:val="PL"/>
      </w:pPr>
      <w:r w:rsidRPr="00FD0425">
        <w:lastRenderedPageBreak/>
        <w:t>--</w:t>
      </w:r>
    </w:p>
    <w:p w:rsidR="00054287" w:rsidRPr="00FD0425" w:rsidRDefault="00054287" w:rsidP="00054287">
      <w:pPr>
        <w:pStyle w:val="PL"/>
      </w:pPr>
      <w:r w:rsidRPr="00FD0425">
        <w:t>-- **************************************************************</w:t>
      </w: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</w:pPr>
      <w:r w:rsidRPr="00FD0425">
        <w:t>XnAP-Constants {</w:t>
      </w:r>
    </w:p>
    <w:p w:rsidR="00054287" w:rsidRPr="00FD0425" w:rsidRDefault="00054287" w:rsidP="00054287">
      <w:pPr>
        <w:pStyle w:val="PL"/>
      </w:pPr>
      <w:r w:rsidRPr="00FD0425">
        <w:t>itu-t (0) identified-organization (4) etsi (0) mobileDomain (0)</w:t>
      </w:r>
    </w:p>
    <w:p w:rsidR="00054287" w:rsidRPr="00FD0425" w:rsidRDefault="00054287" w:rsidP="00054287">
      <w:pPr>
        <w:pStyle w:val="PL"/>
      </w:pPr>
      <w:r w:rsidRPr="00FD0425">
        <w:t>ngran-Access (22) modules (3) xnap (2) version1 (1) xnap-Constants (4) }</w:t>
      </w: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</w:pPr>
      <w:r w:rsidRPr="00FD0425">
        <w:t>DEFINITIONS AUTOMATIC TAGS ::=</w:t>
      </w: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</w:pPr>
      <w:r w:rsidRPr="00FD0425">
        <w:t>BEGIN</w:t>
      </w: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</w:pPr>
      <w:r w:rsidRPr="00FD0425">
        <w:t>IMPORTS</w:t>
      </w:r>
    </w:p>
    <w:p w:rsidR="00054287" w:rsidRPr="00FD0425" w:rsidRDefault="00054287" w:rsidP="00054287">
      <w:pPr>
        <w:pStyle w:val="PL"/>
      </w:pPr>
      <w:r w:rsidRPr="00FD0425">
        <w:tab/>
        <w:t>ProcedureCode,</w:t>
      </w:r>
    </w:p>
    <w:p w:rsidR="00054287" w:rsidRPr="00FD0425" w:rsidRDefault="00054287" w:rsidP="00054287">
      <w:pPr>
        <w:pStyle w:val="PL"/>
      </w:pPr>
      <w:r w:rsidRPr="00FD0425">
        <w:tab/>
        <w:t>ProtocolIE-ID</w:t>
      </w:r>
    </w:p>
    <w:p w:rsidR="00054287" w:rsidRPr="00FD0425" w:rsidRDefault="00054287" w:rsidP="00054287">
      <w:pPr>
        <w:pStyle w:val="PL"/>
      </w:pPr>
      <w:r w:rsidRPr="00FD0425">
        <w:t>FROM XnAP-CommonDataTypes;</w:t>
      </w: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</w:pPr>
      <w:r w:rsidRPr="00FD0425">
        <w:t>-- **************************************************************</w:t>
      </w:r>
    </w:p>
    <w:p w:rsidR="00054287" w:rsidRPr="00FD0425" w:rsidRDefault="00054287" w:rsidP="00054287">
      <w:pPr>
        <w:pStyle w:val="PL"/>
      </w:pPr>
      <w:r w:rsidRPr="00FD0425">
        <w:t>--</w:t>
      </w:r>
    </w:p>
    <w:p w:rsidR="00054287" w:rsidRPr="00FD0425" w:rsidRDefault="00054287" w:rsidP="00054287">
      <w:pPr>
        <w:pStyle w:val="PL"/>
        <w:outlineLvl w:val="3"/>
      </w:pPr>
      <w:r w:rsidRPr="00FD0425">
        <w:t>-- Elementary Procedures</w:t>
      </w:r>
    </w:p>
    <w:p w:rsidR="00054287" w:rsidRPr="00FD0425" w:rsidRDefault="00054287" w:rsidP="00054287">
      <w:pPr>
        <w:pStyle w:val="PL"/>
      </w:pPr>
      <w:r w:rsidRPr="00FD0425">
        <w:t>--</w:t>
      </w:r>
    </w:p>
    <w:p w:rsidR="00054287" w:rsidRPr="00FD0425" w:rsidRDefault="00054287" w:rsidP="00054287">
      <w:pPr>
        <w:pStyle w:val="PL"/>
      </w:pPr>
      <w:r w:rsidRPr="00FD0425">
        <w:t>-- **************************************************************</w:t>
      </w: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:rsidR="00054287" w:rsidRPr="00FD0425" w:rsidRDefault="00054287" w:rsidP="00054287">
      <w:pPr>
        <w:pStyle w:val="PL"/>
        <w:rPr>
          <w:snapToGrid w:val="0"/>
        </w:rPr>
      </w:pPr>
    </w:p>
    <w:p w:rsidR="00054287" w:rsidRPr="00FD0425" w:rsidRDefault="00054287" w:rsidP="00054287">
      <w:pPr>
        <w:pStyle w:val="PL"/>
        <w:rPr>
          <w:snapToGrid w:val="0"/>
        </w:rPr>
      </w:pP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  <w:rPr>
          <w:rFonts w:eastAsia="Batang"/>
        </w:rPr>
      </w:pPr>
    </w:p>
    <w:p w:rsidR="00054287" w:rsidRPr="00FD0425" w:rsidRDefault="00054287" w:rsidP="00054287">
      <w:pPr>
        <w:pStyle w:val="PL"/>
      </w:pPr>
      <w:r w:rsidRPr="00FD0425">
        <w:t>-- **************************************************************</w:t>
      </w:r>
    </w:p>
    <w:p w:rsidR="00054287" w:rsidRPr="00FD0425" w:rsidRDefault="00054287" w:rsidP="00054287">
      <w:pPr>
        <w:pStyle w:val="PL"/>
      </w:pPr>
      <w:r w:rsidRPr="00FD0425">
        <w:t>--</w:t>
      </w:r>
    </w:p>
    <w:p w:rsidR="00054287" w:rsidRPr="00FD0425" w:rsidRDefault="00054287" w:rsidP="00054287">
      <w:pPr>
        <w:pStyle w:val="PL"/>
        <w:outlineLvl w:val="3"/>
      </w:pPr>
      <w:r w:rsidRPr="00FD0425">
        <w:t>-- Lists</w:t>
      </w:r>
    </w:p>
    <w:p w:rsidR="00054287" w:rsidRPr="00FD0425" w:rsidRDefault="00054287" w:rsidP="00054287">
      <w:pPr>
        <w:pStyle w:val="PL"/>
      </w:pPr>
      <w:r w:rsidRPr="00FD0425">
        <w:t>--</w:t>
      </w:r>
    </w:p>
    <w:p w:rsidR="00054287" w:rsidRPr="00FD0425" w:rsidRDefault="00054287" w:rsidP="00054287">
      <w:pPr>
        <w:pStyle w:val="PL"/>
      </w:pPr>
      <w:r w:rsidRPr="00FD0425">
        <w:t>-- **************************************************************</w:t>
      </w: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:rsidR="00054287" w:rsidRPr="00FD0425" w:rsidRDefault="00054287" w:rsidP="00054287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054287" w:rsidRPr="00FD0425" w:rsidRDefault="00054287" w:rsidP="00054287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:rsidR="00054287" w:rsidRPr="00FD0425" w:rsidRDefault="00054287" w:rsidP="00054287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:rsidR="00054287" w:rsidRPr="00FD0425" w:rsidRDefault="00054287" w:rsidP="000542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:rsidR="00054287" w:rsidRPr="00FD0425" w:rsidRDefault="00054287" w:rsidP="00054287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:rsidR="00054287" w:rsidRPr="00FD0425" w:rsidRDefault="00054287" w:rsidP="00054287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:rsidR="00054287" w:rsidRPr="00FD0425" w:rsidRDefault="00054287" w:rsidP="00054287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054287" w:rsidRPr="00FD0425" w:rsidRDefault="00054287" w:rsidP="00054287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054287" w:rsidRPr="00FD0425" w:rsidRDefault="00054287" w:rsidP="00054287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:rsidR="00054287" w:rsidRPr="00FD0425" w:rsidRDefault="00054287" w:rsidP="00054287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:rsidR="00054287" w:rsidRPr="00FD0425" w:rsidRDefault="00054287" w:rsidP="00054287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:rsidR="00054287" w:rsidRPr="00FD0425" w:rsidRDefault="00054287" w:rsidP="00054287">
      <w:pPr>
        <w:pStyle w:val="PL"/>
      </w:pPr>
      <w:r w:rsidRPr="00FD0425">
        <w:t>maxnoofMultiConnectivityMinusOne            INTEGER ::= 3</w:t>
      </w:r>
    </w:p>
    <w:p w:rsidR="00054287" w:rsidRPr="00FD0425" w:rsidRDefault="00054287" w:rsidP="00054287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:rsidR="00054287" w:rsidRPr="00FD0425" w:rsidRDefault="00054287" w:rsidP="00054287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054287" w:rsidRPr="00FD0425" w:rsidRDefault="00054287" w:rsidP="00054287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54287" w:rsidRPr="00FD0425" w:rsidRDefault="00054287" w:rsidP="00054287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054287" w:rsidRPr="00FD0425" w:rsidRDefault="00054287" w:rsidP="00054287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054287" w:rsidRPr="00FD0425" w:rsidRDefault="00054287" w:rsidP="00054287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:rsidR="00054287" w:rsidRPr="00FD0425" w:rsidRDefault="00054287" w:rsidP="00054287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054287" w:rsidRPr="00FD0425" w:rsidRDefault="00054287" w:rsidP="00054287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54287" w:rsidRPr="00FD0425" w:rsidRDefault="00054287" w:rsidP="00054287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:rsidR="00054287" w:rsidRPr="00FD0425" w:rsidRDefault="00054287" w:rsidP="00054287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:rsidR="00054287" w:rsidRPr="00FD0425" w:rsidRDefault="00054287" w:rsidP="00054287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:rsidR="00054287" w:rsidRPr="00FD0425" w:rsidRDefault="00054287" w:rsidP="0005428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:rsidR="00054287" w:rsidRPr="00FD0425" w:rsidRDefault="00054287" w:rsidP="00054287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:rsidR="00054287" w:rsidRPr="00FD0425" w:rsidRDefault="00054287" w:rsidP="00054287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:rsidR="00054287" w:rsidRPr="00FD0425" w:rsidRDefault="00054287" w:rsidP="00054287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54287" w:rsidRPr="00FD0425" w:rsidRDefault="00054287" w:rsidP="00054287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:rsidR="00054287" w:rsidRPr="00FD0425" w:rsidRDefault="00054287" w:rsidP="00054287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:rsidR="00054287" w:rsidRPr="00FD0425" w:rsidRDefault="00054287" w:rsidP="00054287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054287" w:rsidRPr="00FD0425" w:rsidRDefault="00054287" w:rsidP="00054287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:rsidR="00054287" w:rsidRPr="00FD0425" w:rsidRDefault="00054287" w:rsidP="00054287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54287" w:rsidRPr="00FD0425" w:rsidRDefault="00054287" w:rsidP="00054287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</w:pPr>
      <w:r w:rsidRPr="00FD0425">
        <w:t>-- **************************************************************</w:t>
      </w:r>
    </w:p>
    <w:p w:rsidR="00054287" w:rsidRPr="00FD0425" w:rsidRDefault="00054287" w:rsidP="00054287">
      <w:pPr>
        <w:pStyle w:val="PL"/>
      </w:pPr>
      <w:r w:rsidRPr="00FD0425">
        <w:t>--</w:t>
      </w:r>
    </w:p>
    <w:p w:rsidR="00054287" w:rsidRPr="00FD0425" w:rsidRDefault="00054287" w:rsidP="00054287">
      <w:pPr>
        <w:pStyle w:val="PL"/>
        <w:outlineLvl w:val="3"/>
      </w:pPr>
      <w:r w:rsidRPr="00FD0425">
        <w:t>-- IEs</w:t>
      </w:r>
    </w:p>
    <w:p w:rsidR="00054287" w:rsidRPr="00FD0425" w:rsidRDefault="00054287" w:rsidP="00054287">
      <w:pPr>
        <w:pStyle w:val="PL"/>
      </w:pPr>
      <w:r w:rsidRPr="00FD0425">
        <w:lastRenderedPageBreak/>
        <w:t>--</w:t>
      </w:r>
    </w:p>
    <w:p w:rsidR="00054287" w:rsidRPr="00FD0425" w:rsidRDefault="00054287" w:rsidP="00054287">
      <w:pPr>
        <w:pStyle w:val="PL"/>
      </w:pPr>
      <w:r w:rsidRPr="00FD0425">
        <w:t>-- **************************************************************</w:t>
      </w:r>
    </w:p>
    <w:p w:rsidR="00054287" w:rsidRPr="00FD0425" w:rsidRDefault="00054287" w:rsidP="00054287">
      <w:pPr>
        <w:pStyle w:val="PL"/>
      </w:pP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054287" w:rsidRPr="00FD0425" w:rsidRDefault="00054287" w:rsidP="0005428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11</w:t>
      </w:r>
    </w:p>
    <w:p w:rsidR="00054287" w:rsidRPr="00FD0425" w:rsidRDefault="00054287" w:rsidP="00054287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054287" w:rsidRPr="00FD0425" w:rsidRDefault="00054287" w:rsidP="00054287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054287" w:rsidRPr="00FD0425" w:rsidRDefault="00054287" w:rsidP="00054287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054287" w:rsidRPr="00FD0425" w:rsidRDefault="00054287" w:rsidP="00054287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054287" w:rsidRPr="00FD0425" w:rsidRDefault="00054287" w:rsidP="00054287">
      <w:pPr>
        <w:pStyle w:val="PL"/>
        <w:rPr>
          <w:snapToGrid w:val="0"/>
        </w:rPr>
      </w:pPr>
      <w:bookmarkStart w:id="44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lastRenderedPageBreak/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054287" w:rsidRPr="00FD0425" w:rsidRDefault="00054287" w:rsidP="00054287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446"/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054287" w:rsidRPr="00FD0425" w:rsidRDefault="00054287" w:rsidP="00054287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054287" w:rsidRPr="00FD0425" w:rsidRDefault="00054287" w:rsidP="00054287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054287" w:rsidRPr="00FD0425" w:rsidRDefault="00054287" w:rsidP="00054287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054287" w:rsidRPr="00FD0425" w:rsidRDefault="00054287" w:rsidP="00054287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054287" w:rsidRPr="00FD0425" w:rsidRDefault="00054287" w:rsidP="00054287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054287" w:rsidRPr="00FD0425" w:rsidRDefault="00054287" w:rsidP="00054287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054287" w:rsidRPr="00FD0425" w:rsidRDefault="00054287" w:rsidP="00054287">
      <w:pPr>
        <w:pStyle w:val="PL"/>
      </w:pPr>
      <w:bookmarkStart w:id="44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054287" w:rsidRPr="00FD0425" w:rsidRDefault="00054287" w:rsidP="00054287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054287" w:rsidRPr="00FD0425" w:rsidRDefault="00054287" w:rsidP="00054287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054287" w:rsidRPr="00FD0425" w:rsidRDefault="00054287" w:rsidP="00054287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447"/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054287" w:rsidRPr="00FD0425" w:rsidRDefault="00054287" w:rsidP="00054287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054287" w:rsidRPr="00FD0425" w:rsidRDefault="00054287" w:rsidP="00054287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054287" w:rsidRPr="00FD0425" w:rsidRDefault="00054287" w:rsidP="00054287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054287" w:rsidRPr="00FD0425" w:rsidRDefault="00054287" w:rsidP="00054287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054287" w:rsidRPr="00FD0425" w:rsidRDefault="00054287" w:rsidP="00054287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054287" w:rsidRPr="00FD0425" w:rsidRDefault="00054287" w:rsidP="00054287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054287" w:rsidRPr="00FD0425" w:rsidRDefault="00054287" w:rsidP="00054287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054287" w:rsidRPr="00FD0425" w:rsidRDefault="00054287" w:rsidP="00054287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054287" w:rsidRPr="00FD0425" w:rsidRDefault="00054287" w:rsidP="00054287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054287" w:rsidRPr="00FD0425" w:rsidRDefault="00054287" w:rsidP="00054287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054287" w:rsidRPr="00FD0425" w:rsidRDefault="00054287" w:rsidP="00054287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054287" w:rsidRPr="00FD0425" w:rsidRDefault="00054287" w:rsidP="0005428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054287" w:rsidRPr="00FD0425" w:rsidRDefault="00054287" w:rsidP="0005428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054287" w:rsidRPr="00FD0425" w:rsidRDefault="00054287" w:rsidP="00054287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054287" w:rsidRPr="00FD0425" w:rsidRDefault="00054287" w:rsidP="00054287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054287" w:rsidRPr="00FD0425" w:rsidRDefault="00054287" w:rsidP="00054287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054287" w:rsidRPr="00FD0425" w:rsidRDefault="00054287" w:rsidP="00054287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054287" w:rsidRPr="00FD0425" w:rsidRDefault="00054287" w:rsidP="00054287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054287" w:rsidRPr="00FD0425" w:rsidRDefault="00054287" w:rsidP="000542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054287" w:rsidRPr="00FD0425" w:rsidRDefault="00054287" w:rsidP="00054287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054287" w:rsidRPr="00FD0425" w:rsidRDefault="00054287" w:rsidP="0005428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054287" w:rsidRPr="00FD0425" w:rsidRDefault="00054287" w:rsidP="00054287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054287" w:rsidRPr="00FD0425" w:rsidRDefault="00054287" w:rsidP="00054287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054287" w:rsidRPr="00FD0425" w:rsidRDefault="00054287" w:rsidP="00054287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054287" w:rsidRPr="00FD0425" w:rsidRDefault="00054287" w:rsidP="00054287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054287" w:rsidRPr="00BE6FC6" w:rsidRDefault="00054287" w:rsidP="0005428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054287" w:rsidRPr="00FD0425" w:rsidRDefault="00054287" w:rsidP="00054287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054287" w:rsidRPr="00FD0425" w:rsidRDefault="00054287" w:rsidP="00054287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448" w:name="_Hlk29912457"/>
      <w:r w:rsidRPr="00FD0425">
        <w:rPr>
          <w:snapToGrid w:val="0"/>
        </w:rPr>
        <w:t>ProtocolIE-ID</w:t>
      </w:r>
      <w:bookmarkEnd w:id="44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054287" w:rsidRPr="00FD0425" w:rsidRDefault="00054287" w:rsidP="00054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054287" w:rsidRDefault="00054287" w:rsidP="00054287">
      <w:pPr>
        <w:pStyle w:val="PL"/>
        <w:rPr>
          <w:ins w:id="449" w:author="ZTE" w:date="2020-02-02T17:38:00Z"/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054287" w:rsidRPr="00FD0425" w:rsidRDefault="00054287" w:rsidP="00054287">
      <w:pPr>
        <w:pStyle w:val="PL"/>
        <w:rPr>
          <w:snapToGrid w:val="0"/>
        </w:rPr>
      </w:pPr>
      <w:ins w:id="450" w:author="ZTE" w:date="2020-02-02T17:38:00Z">
        <w:r w:rsidRPr="00090FAD">
          <w:rPr>
            <w:rFonts w:eastAsia="DengXian" w:cs="Courier New"/>
            <w:snapToGrid w:val="0"/>
            <w:lang w:eastAsia="zh-CN"/>
          </w:rPr>
          <w:t>id-</w:t>
        </w:r>
        <w:r>
          <w:rPr>
            <w:rFonts w:eastAsia="DengXian" w:cs="Courier New"/>
            <w:snapToGrid w:val="0"/>
            <w:lang w:eastAsia="zh-CN"/>
          </w:rPr>
          <w:t>NPRACH</w:t>
        </w:r>
        <w:r w:rsidRPr="00090FAD">
          <w:rPr>
            <w:rFonts w:eastAsia="DengXian" w:cs="Courier New"/>
            <w:snapToGrid w:val="0"/>
            <w:lang w:eastAsia="zh-CN"/>
          </w:rPr>
          <w:t>Configuration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</w:ins>
      <w:ins w:id="451" w:author="ZTE" w:date="2020-02-02T17:39:00Z"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:rsidR="00054287" w:rsidRPr="00FD0425" w:rsidRDefault="00054287" w:rsidP="00054287">
      <w:pPr>
        <w:pStyle w:val="PL"/>
        <w:rPr>
          <w:snapToGrid w:val="0"/>
        </w:rPr>
      </w:pP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054287" w:rsidRPr="00FD0425" w:rsidRDefault="00054287" w:rsidP="00054287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:rsidR="00054287" w:rsidRPr="00FD0425" w:rsidRDefault="00054287" w:rsidP="00054287">
      <w:pPr>
        <w:pStyle w:val="PL"/>
        <w:rPr>
          <w:snapToGrid w:val="0"/>
        </w:rPr>
      </w:pPr>
    </w:p>
    <w:p w:rsidR="00557E61" w:rsidRDefault="00557E61"/>
    <w:sectPr w:rsidR="00557E61" w:rsidSect="00557E6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74E" w:rsidRDefault="00D9474E">
      <w:pPr>
        <w:spacing w:after="0"/>
      </w:pPr>
      <w:r>
        <w:separator/>
      </w:r>
    </w:p>
  </w:endnote>
  <w:endnote w:type="continuationSeparator" w:id="0">
    <w:p w:rsidR="00D9474E" w:rsidRDefault="00D947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74E" w:rsidRDefault="00D9474E">
      <w:pPr>
        <w:spacing w:after="0"/>
      </w:pPr>
      <w:r>
        <w:separator/>
      </w:r>
    </w:p>
  </w:footnote>
  <w:footnote w:type="continuationSeparator" w:id="0">
    <w:p w:rsidR="00D9474E" w:rsidRDefault="00D947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D3" w:rsidRDefault="00562E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D3" w:rsidRDefault="006F06D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D3" w:rsidRDefault="00562E2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D3" w:rsidRDefault="006F06D3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287"/>
    <w:rsid w:val="000A6394"/>
    <w:rsid w:val="000B7FED"/>
    <w:rsid w:val="000C038A"/>
    <w:rsid w:val="000C599B"/>
    <w:rsid w:val="000C6598"/>
    <w:rsid w:val="000F58C1"/>
    <w:rsid w:val="00145D43"/>
    <w:rsid w:val="0016208F"/>
    <w:rsid w:val="00187A6D"/>
    <w:rsid w:val="00192481"/>
    <w:rsid w:val="00192C46"/>
    <w:rsid w:val="001A08B3"/>
    <w:rsid w:val="001A7B60"/>
    <w:rsid w:val="001B52F0"/>
    <w:rsid w:val="001B7A65"/>
    <w:rsid w:val="001E41F3"/>
    <w:rsid w:val="002542B7"/>
    <w:rsid w:val="0026004D"/>
    <w:rsid w:val="002640DD"/>
    <w:rsid w:val="00275D12"/>
    <w:rsid w:val="00284FEB"/>
    <w:rsid w:val="002860C4"/>
    <w:rsid w:val="002B5741"/>
    <w:rsid w:val="002F1163"/>
    <w:rsid w:val="00305409"/>
    <w:rsid w:val="00320521"/>
    <w:rsid w:val="003609EF"/>
    <w:rsid w:val="0036231A"/>
    <w:rsid w:val="00374DD4"/>
    <w:rsid w:val="00381EA7"/>
    <w:rsid w:val="003D58C9"/>
    <w:rsid w:val="003E1A36"/>
    <w:rsid w:val="003F3D2D"/>
    <w:rsid w:val="00410371"/>
    <w:rsid w:val="00416C3D"/>
    <w:rsid w:val="004242F1"/>
    <w:rsid w:val="00495E18"/>
    <w:rsid w:val="004B75B7"/>
    <w:rsid w:val="004C111F"/>
    <w:rsid w:val="00500DFC"/>
    <w:rsid w:val="0050230F"/>
    <w:rsid w:val="0051580D"/>
    <w:rsid w:val="00547111"/>
    <w:rsid w:val="00557E61"/>
    <w:rsid w:val="00562E2F"/>
    <w:rsid w:val="00564508"/>
    <w:rsid w:val="00592D74"/>
    <w:rsid w:val="005E2C44"/>
    <w:rsid w:val="006062C4"/>
    <w:rsid w:val="00621188"/>
    <w:rsid w:val="006257ED"/>
    <w:rsid w:val="006322B4"/>
    <w:rsid w:val="00666F6E"/>
    <w:rsid w:val="00670B70"/>
    <w:rsid w:val="00695808"/>
    <w:rsid w:val="006B46FB"/>
    <w:rsid w:val="006D41DE"/>
    <w:rsid w:val="006E21FB"/>
    <w:rsid w:val="006F06D3"/>
    <w:rsid w:val="0070605B"/>
    <w:rsid w:val="00711871"/>
    <w:rsid w:val="007136D0"/>
    <w:rsid w:val="00792342"/>
    <w:rsid w:val="007977A8"/>
    <w:rsid w:val="007B512A"/>
    <w:rsid w:val="007C2097"/>
    <w:rsid w:val="007D6A07"/>
    <w:rsid w:val="007F7259"/>
    <w:rsid w:val="008040A8"/>
    <w:rsid w:val="008279FA"/>
    <w:rsid w:val="0083685A"/>
    <w:rsid w:val="00857450"/>
    <w:rsid w:val="008601D7"/>
    <w:rsid w:val="008626E7"/>
    <w:rsid w:val="00870EE7"/>
    <w:rsid w:val="008863B9"/>
    <w:rsid w:val="00886792"/>
    <w:rsid w:val="008A45A6"/>
    <w:rsid w:val="008B1E3F"/>
    <w:rsid w:val="008B33B7"/>
    <w:rsid w:val="008C7120"/>
    <w:rsid w:val="008F686C"/>
    <w:rsid w:val="009148DE"/>
    <w:rsid w:val="00941E30"/>
    <w:rsid w:val="00975327"/>
    <w:rsid w:val="009777D9"/>
    <w:rsid w:val="00991B88"/>
    <w:rsid w:val="009A5753"/>
    <w:rsid w:val="009A579D"/>
    <w:rsid w:val="009B0C48"/>
    <w:rsid w:val="009C3601"/>
    <w:rsid w:val="009C3D2D"/>
    <w:rsid w:val="009E3297"/>
    <w:rsid w:val="009F0914"/>
    <w:rsid w:val="009F734F"/>
    <w:rsid w:val="00A157BC"/>
    <w:rsid w:val="00A246B6"/>
    <w:rsid w:val="00A47E70"/>
    <w:rsid w:val="00A50CF0"/>
    <w:rsid w:val="00A7671C"/>
    <w:rsid w:val="00AA2CBC"/>
    <w:rsid w:val="00AC5820"/>
    <w:rsid w:val="00AD14B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E8E"/>
    <w:rsid w:val="00C2579F"/>
    <w:rsid w:val="00C40400"/>
    <w:rsid w:val="00C66BA2"/>
    <w:rsid w:val="00C95985"/>
    <w:rsid w:val="00CA6399"/>
    <w:rsid w:val="00CC4FBE"/>
    <w:rsid w:val="00CC5026"/>
    <w:rsid w:val="00CC68D0"/>
    <w:rsid w:val="00D03F9A"/>
    <w:rsid w:val="00D06D51"/>
    <w:rsid w:val="00D1158E"/>
    <w:rsid w:val="00D24991"/>
    <w:rsid w:val="00D50255"/>
    <w:rsid w:val="00D52427"/>
    <w:rsid w:val="00D66520"/>
    <w:rsid w:val="00D9474E"/>
    <w:rsid w:val="00DA1C4D"/>
    <w:rsid w:val="00DA287D"/>
    <w:rsid w:val="00DA6C07"/>
    <w:rsid w:val="00DC4713"/>
    <w:rsid w:val="00DE34CF"/>
    <w:rsid w:val="00DE6A1D"/>
    <w:rsid w:val="00E06F2F"/>
    <w:rsid w:val="00E13F3D"/>
    <w:rsid w:val="00E34898"/>
    <w:rsid w:val="00E42C96"/>
    <w:rsid w:val="00EA7264"/>
    <w:rsid w:val="00EB09B7"/>
    <w:rsid w:val="00EC7BF9"/>
    <w:rsid w:val="00EE7D7C"/>
    <w:rsid w:val="00EF3490"/>
    <w:rsid w:val="00F25D98"/>
    <w:rsid w:val="00F263B5"/>
    <w:rsid w:val="00F300FB"/>
    <w:rsid w:val="00F63A28"/>
    <w:rsid w:val="00FB6386"/>
    <w:rsid w:val="037220FA"/>
    <w:rsid w:val="05874EBE"/>
    <w:rsid w:val="0D160AE0"/>
    <w:rsid w:val="139111BF"/>
    <w:rsid w:val="18A079B2"/>
    <w:rsid w:val="1C232FEF"/>
    <w:rsid w:val="1C7D7E99"/>
    <w:rsid w:val="1E42044E"/>
    <w:rsid w:val="1F696E7E"/>
    <w:rsid w:val="24126D27"/>
    <w:rsid w:val="29700AF5"/>
    <w:rsid w:val="2EBE6D1E"/>
    <w:rsid w:val="2F0243DC"/>
    <w:rsid w:val="32157055"/>
    <w:rsid w:val="327376A9"/>
    <w:rsid w:val="36496746"/>
    <w:rsid w:val="40250096"/>
    <w:rsid w:val="44A609A1"/>
    <w:rsid w:val="4C730C27"/>
    <w:rsid w:val="4FBE0DE4"/>
    <w:rsid w:val="503705AA"/>
    <w:rsid w:val="53296A3D"/>
    <w:rsid w:val="56771EB8"/>
    <w:rsid w:val="581363FF"/>
    <w:rsid w:val="5CCE017C"/>
    <w:rsid w:val="614806E4"/>
    <w:rsid w:val="61EE49AB"/>
    <w:rsid w:val="62264234"/>
    <w:rsid w:val="63D55934"/>
    <w:rsid w:val="690D3AE8"/>
    <w:rsid w:val="6E7C5DE6"/>
    <w:rsid w:val="705F3113"/>
    <w:rsid w:val="791360BB"/>
    <w:rsid w:val="7CB3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1DF891-CE8A-48EB-A097-ECE6E0C9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页脚 Char"/>
    <w:basedOn w:val="a0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PLChar">
    <w:name w:val="PL Char"/>
    <w:link w:val="PL"/>
    <w:qFormat/>
    <w:rsid w:val="00557E6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58BB54-8409-4A7F-B900-9D7F9FCD4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27</Pages>
  <Words>7848</Words>
  <Characters>44735</Characters>
  <Application>Microsoft Office Word</Application>
  <DocSecurity>0</DocSecurity>
  <Lines>372</Lines>
  <Paragraphs>104</Paragraphs>
  <ScaleCrop>false</ScaleCrop>
  <Company>3GPP Support Team</Company>
  <LinksUpToDate>false</LinksUpToDate>
  <CharactersWithSpaces>52479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2020-02-12T12:56:00Z</dcterms:created>
  <dcterms:modified xsi:type="dcterms:W3CDTF">2020-02-12T12:56:00Z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(3)06EOSaNsaI/nTBEMjONyOzjUoy8Mj60+Fuf0jT00f8852fp0e7G56ryxHqHwDbgKNQ1NEuq7
aV4XNE/FB/JY5nMGotBTGLtRftNFiE2Fl4EDwNAZt+6nJ4nvFURfAv9aP+FZxyTLtqZlICoG
ohV7MbM3KHaTfmfJuCuZizSfumkUEaAbjoHSLWKAqPDXwQzCBowwiNlxwQ1JS9sWT5H2o2Nq
+wZA/DaWtHE6tZDnUb</vt:lpwstr>
  </property>
  <property fmtid="{D5CDD505-2E9C-101B-9397-08002B2CF9AE}" pid="22" name="_2015_ms_pID_7253431">
    <vt:lpwstr>nSiU+uXBmzg8JQsLPpLsRXMKuNMs7r/tUn78O9SRh6zkI28Ux/DA3b
GdbCpk1kqXAOn2Piyt/42M528iqRdNeUXVX2orGxs01FNyJOrewVsNxjBmF+f3jkpF87sgN4
UHLYpUXM9mi7pYkHjyK0QTOkqIhGRMgPH5zGFHXLLEY3E+QoGaZrVthZmJ8UM9gRtaNd5sob
uDsCG/vY7KwKbcoIci2AXIoJzvsaD78ow20e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bMMh7/tP+TLgggM5Of45qXY=</vt:lpwstr>
  </property>
  <property fmtid="{D5CDD505-2E9C-101B-9397-08002B2CF9AE}" pid="28" name="KSOProductBuildVer">
    <vt:lpwstr>2052-10.8.2.7027</vt:lpwstr>
  </property>
</Properties>
</file>